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F647FF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150CA">
        <w:rPr>
          <w:b/>
          <w:i/>
          <w:noProof/>
          <w:sz w:val="28"/>
        </w:rPr>
        <w:t>7213</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C5AFF" w:rsidR="001E41F3" w:rsidRPr="00410371" w:rsidRDefault="003C0C1C" w:rsidP="00A617FD">
            <w:pPr>
              <w:pStyle w:val="CRCoverPage"/>
              <w:spacing w:after="0"/>
              <w:jc w:val="right"/>
              <w:rPr>
                <w:b/>
                <w:noProof/>
                <w:sz w:val="28"/>
              </w:rPr>
            </w:pPr>
            <w:r>
              <w:rPr>
                <w:b/>
                <w:noProof/>
                <w:sz w:val="28"/>
              </w:rPr>
              <w:t>38</w:t>
            </w:r>
            <w:r w:rsidR="00A617FD">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81C04" w:rsidR="001E41F3" w:rsidRPr="00410371" w:rsidRDefault="008150CA" w:rsidP="00547111">
            <w:pPr>
              <w:pStyle w:val="CRCoverPage"/>
              <w:spacing w:after="0"/>
              <w:rPr>
                <w:noProof/>
              </w:rPr>
            </w:pPr>
            <w:r>
              <w:rPr>
                <w:b/>
                <w:noProof/>
                <w:sz w:val="28"/>
                <w:lang w:eastAsia="zh-CN"/>
              </w:rPr>
              <w:t>1529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19301" w:rsidR="001E41F3" w:rsidRPr="00410371" w:rsidRDefault="008909E5" w:rsidP="00A617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617FD">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27ED8" w:rsidR="001E41F3" w:rsidRDefault="007D6F14">
            <w:pPr>
              <w:pStyle w:val="CRCoverPage"/>
              <w:spacing w:after="0"/>
              <w:ind w:left="100"/>
              <w:rPr>
                <w:noProof/>
              </w:rPr>
            </w:pPr>
            <w:r>
              <w:t xml:space="preserve">Addition of Annex A.1.4B </w:t>
            </w:r>
            <w:r w:rsidRPr="006F4D85">
              <w:t>CSI-</w:t>
            </w:r>
            <w:r>
              <w:t>IM</w:t>
            </w:r>
            <w:r w:rsidRPr="006F4D85">
              <w:t xml:space="preserve"> Reference Measurement Channels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BEC7D" w:rsidR="001E41F3" w:rsidRDefault="00A7071F">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6F14" w14:paraId="1256F52C" w14:textId="77777777" w:rsidTr="00547111">
        <w:tc>
          <w:tcPr>
            <w:tcW w:w="2694" w:type="dxa"/>
            <w:gridSpan w:val="2"/>
            <w:tcBorders>
              <w:top w:val="single" w:sz="4" w:space="0" w:color="auto"/>
              <w:left w:val="single" w:sz="4" w:space="0" w:color="auto"/>
            </w:tcBorders>
          </w:tcPr>
          <w:p w14:paraId="52C87DB0" w14:textId="77777777" w:rsidR="007D6F14" w:rsidRDefault="007D6F14" w:rsidP="007D6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A01EA" w:rsidR="007D6F14" w:rsidRDefault="007D6F14" w:rsidP="007D6F14">
            <w:pPr>
              <w:pStyle w:val="CRCoverPage"/>
              <w:spacing w:after="0"/>
              <w:ind w:left="100"/>
              <w:rPr>
                <w:noProof/>
                <w:lang w:eastAsia="zh-CN"/>
              </w:rPr>
            </w:pPr>
            <w:r>
              <w:rPr>
                <w:noProof/>
                <w:lang w:eastAsia="zh-CN"/>
              </w:rPr>
              <w:t xml:space="preserve">The CSI-IM </w:t>
            </w:r>
            <w:r w:rsidRPr="00796872">
              <w:t>Reference Measurement Channels</w:t>
            </w:r>
            <w:r>
              <w:t xml:space="preserve"> based on IMR (</w:t>
            </w:r>
            <w:r w:rsidRPr="009C5807">
              <w:t>Interference Measurement Resource</w:t>
            </w:r>
            <w:r>
              <w:t>) were missing.</w:t>
            </w:r>
          </w:p>
        </w:tc>
      </w:tr>
      <w:tr w:rsidR="007D6F14" w14:paraId="4CA74D09" w14:textId="77777777" w:rsidTr="00547111">
        <w:tc>
          <w:tcPr>
            <w:tcW w:w="2694" w:type="dxa"/>
            <w:gridSpan w:val="2"/>
            <w:tcBorders>
              <w:left w:val="single" w:sz="4" w:space="0" w:color="auto"/>
            </w:tcBorders>
          </w:tcPr>
          <w:p w14:paraId="2D0866D6" w14:textId="77777777" w:rsidR="007D6F14" w:rsidRDefault="007D6F14" w:rsidP="007D6F14">
            <w:pPr>
              <w:pStyle w:val="CRCoverPage"/>
              <w:spacing w:after="0"/>
              <w:rPr>
                <w:b/>
                <w:i/>
                <w:noProof/>
                <w:sz w:val="8"/>
                <w:szCs w:val="8"/>
              </w:rPr>
            </w:pPr>
          </w:p>
        </w:tc>
        <w:tc>
          <w:tcPr>
            <w:tcW w:w="6946" w:type="dxa"/>
            <w:gridSpan w:val="9"/>
            <w:tcBorders>
              <w:right w:val="single" w:sz="4" w:space="0" w:color="auto"/>
            </w:tcBorders>
          </w:tcPr>
          <w:p w14:paraId="365DEF04" w14:textId="77777777" w:rsidR="007D6F14" w:rsidRDefault="007D6F14" w:rsidP="007D6F14">
            <w:pPr>
              <w:pStyle w:val="CRCoverPage"/>
              <w:spacing w:after="0"/>
              <w:rPr>
                <w:noProof/>
                <w:sz w:val="8"/>
                <w:szCs w:val="8"/>
              </w:rPr>
            </w:pPr>
          </w:p>
        </w:tc>
      </w:tr>
      <w:tr w:rsidR="007D6F14" w14:paraId="21016551" w14:textId="77777777" w:rsidTr="00547111">
        <w:tc>
          <w:tcPr>
            <w:tcW w:w="2694" w:type="dxa"/>
            <w:gridSpan w:val="2"/>
            <w:tcBorders>
              <w:left w:val="single" w:sz="4" w:space="0" w:color="auto"/>
            </w:tcBorders>
          </w:tcPr>
          <w:p w14:paraId="49433147" w14:textId="77777777" w:rsidR="007D6F14" w:rsidRDefault="007D6F14" w:rsidP="007D6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FF5AEF" w:rsidR="007D6F14" w:rsidRDefault="007D6F14" w:rsidP="007D6F14">
            <w:pPr>
              <w:pStyle w:val="CRCoverPage"/>
              <w:spacing w:after="0"/>
              <w:ind w:left="100"/>
              <w:rPr>
                <w:noProof/>
                <w:lang w:eastAsia="zh-CN"/>
              </w:rPr>
            </w:pPr>
            <w:r>
              <w:rPr>
                <w:rFonts w:hint="eastAsia"/>
                <w:noProof/>
                <w:lang w:eastAsia="zh-CN"/>
              </w:rPr>
              <w:t>A</w:t>
            </w:r>
            <w:r>
              <w:rPr>
                <w:noProof/>
                <w:lang w:eastAsia="zh-CN"/>
              </w:rPr>
              <w:t xml:space="preserve">dding the CSI-IM </w:t>
            </w:r>
            <w:r w:rsidRPr="00796872">
              <w:t>Reference Measurement Channels</w:t>
            </w:r>
            <w:r>
              <w:t xml:space="preserve"> based on IMR</w:t>
            </w:r>
          </w:p>
        </w:tc>
      </w:tr>
      <w:tr w:rsidR="007D6F14" w14:paraId="1F886379" w14:textId="77777777" w:rsidTr="00547111">
        <w:tc>
          <w:tcPr>
            <w:tcW w:w="2694" w:type="dxa"/>
            <w:gridSpan w:val="2"/>
            <w:tcBorders>
              <w:left w:val="single" w:sz="4" w:space="0" w:color="auto"/>
            </w:tcBorders>
          </w:tcPr>
          <w:p w14:paraId="4D989623" w14:textId="77777777" w:rsidR="007D6F14" w:rsidRDefault="007D6F14" w:rsidP="007D6F14">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7D6F14" w:rsidRDefault="007D6F14" w:rsidP="007D6F14">
            <w:pPr>
              <w:pStyle w:val="CRCoverPage"/>
              <w:spacing w:after="0"/>
              <w:rPr>
                <w:noProof/>
                <w:sz w:val="8"/>
                <w:szCs w:val="8"/>
                <w:lang w:eastAsia="zh-CN"/>
              </w:rPr>
            </w:pPr>
          </w:p>
        </w:tc>
      </w:tr>
      <w:tr w:rsidR="007D6F14" w14:paraId="678D7BF9" w14:textId="77777777" w:rsidTr="00547111">
        <w:tc>
          <w:tcPr>
            <w:tcW w:w="2694" w:type="dxa"/>
            <w:gridSpan w:val="2"/>
            <w:tcBorders>
              <w:left w:val="single" w:sz="4" w:space="0" w:color="auto"/>
              <w:bottom w:val="single" w:sz="4" w:space="0" w:color="auto"/>
            </w:tcBorders>
          </w:tcPr>
          <w:p w14:paraId="4E5CE1B6" w14:textId="77777777" w:rsidR="007D6F14" w:rsidRDefault="007D6F14" w:rsidP="007D6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11857" w:rsidR="007D6F14" w:rsidRDefault="007D6F14" w:rsidP="007D6F14">
            <w:pPr>
              <w:pStyle w:val="CRCoverPage"/>
              <w:spacing w:after="0"/>
              <w:ind w:left="100"/>
              <w:rPr>
                <w:noProof/>
              </w:rPr>
            </w:pPr>
            <w:r>
              <w:rPr>
                <w:noProof/>
                <w:lang w:eastAsia="zh-CN"/>
              </w:rPr>
              <w:t>The L1-SINR measurement for beam reporting 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C5D1C" w:rsidR="001E41F3" w:rsidRDefault="00AA0898">
            <w:pPr>
              <w:pStyle w:val="CRCoverPage"/>
              <w:spacing w:after="0"/>
              <w:ind w:left="100"/>
              <w:rPr>
                <w:noProof/>
                <w:lang w:eastAsia="zh-CN"/>
              </w:rPr>
            </w:pPr>
            <w:r>
              <w:rPr>
                <w:noProof/>
                <w:lang w:eastAsia="zh-CN"/>
              </w:rPr>
              <w:t>A</w:t>
            </w:r>
            <w:r w:rsidR="001D0C8C">
              <w:rPr>
                <w:noProof/>
                <w:lang w:eastAsia="zh-CN"/>
              </w:rPr>
              <w:t>.1.4B(new)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2CD79" w14:textId="77777777" w:rsidR="00F00081" w:rsidRPr="005B0A88" w:rsidRDefault="00F00081" w:rsidP="00F00081">
      <w:pPr>
        <w:pStyle w:val="30"/>
      </w:pPr>
      <w:r w:rsidRPr="005B0A88">
        <w:lastRenderedPageBreak/>
        <w:t>A.1.4A.2</w:t>
      </w:r>
      <w:r w:rsidRPr="005B0A88">
        <w:tab/>
        <w:t>FR2</w:t>
      </w:r>
    </w:p>
    <w:p w14:paraId="09E16703" w14:textId="77777777" w:rsidR="00F00081" w:rsidRPr="005B0A88" w:rsidRDefault="00F00081" w:rsidP="00F00081">
      <w:pPr>
        <w:pStyle w:val="40"/>
      </w:pPr>
      <w:r w:rsidRPr="005B0A88">
        <w:t>A.1.4A.2.1</w:t>
      </w:r>
      <w:r w:rsidRPr="005B0A88">
        <w:tab/>
        <w:t>TDD</w:t>
      </w:r>
    </w:p>
    <w:p w14:paraId="27399F94" w14:textId="77777777" w:rsidR="00F00081" w:rsidRPr="005B0A88" w:rsidRDefault="00F00081" w:rsidP="00F00081">
      <w:pPr>
        <w:pStyle w:val="TH"/>
      </w:pPr>
      <w:r w:rsidRPr="005B0A88">
        <w:t>Table A.1.4A.2.1-1: CSI-RS for tracking for TDD FR2</w:t>
      </w:r>
    </w:p>
    <w:tbl>
      <w:tblPr>
        <w:tblW w:w="970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843"/>
        <w:gridCol w:w="2843"/>
      </w:tblGrid>
      <w:tr w:rsidR="00F00081" w:rsidRPr="005B0A88" w14:paraId="3A02CF14"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ABC129" w14:textId="77777777" w:rsidR="00F00081" w:rsidRPr="005B0A88" w:rsidRDefault="00F00081" w:rsidP="004F247A">
            <w:pPr>
              <w:keepNext/>
              <w:keepLines/>
              <w:spacing w:after="0" w:line="256" w:lineRule="auto"/>
              <w:ind w:left="-472" w:firstLine="472"/>
              <w:rPr>
                <w:rFonts w:ascii="Arial" w:hAnsi="Arial"/>
                <w:b/>
                <w:sz w:val="18"/>
                <w:szCs w:val="18"/>
              </w:rPr>
            </w:pPr>
            <w:r w:rsidRPr="005B0A8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1E3E47" w14:textId="77777777" w:rsidR="00F00081" w:rsidRPr="005B0A88" w:rsidRDefault="00F00081" w:rsidP="004F247A">
            <w:pPr>
              <w:keepNext/>
              <w:keepLines/>
              <w:spacing w:after="0" w:line="256" w:lineRule="auto"/>
              <w:rPr>
                <w:rFonts w:ascii="Arial" w:hAnsi="Arial"/>
                <w:b/>
                <w:sz w:val="18"/>
                <w:szCs w:val="18"/>
              </w:rPr>
            </w:pPr>
            <w:r w:rsidRPr="005B0A88">
              <w:rPr>
                <w:rFonts w:ascii="Arial" w:hAnsi="Arial"/>
                <w:b/>
                <w:sz w:val="18"/>
                <w:szCs w:val="18"/>
              </w:rPr>
              <w:t>Unit</w:t>
            </w:r>
          </w:p>
        </w:tc>
        <w:tc>
          <w:tcPr>
            <w:tcW w:w="5686" w:type="dxa"/>
            <w:gridSpan w:val="2"/>
            <w:tcBorders>
              <w:top w:val="single" w:sz="4" w:space="0" w:color="auto"/>
              <w:left w:val="single" w:sz="4" w:space="0" w:color="auto"/>
              <w:bottom w:val="single" w:sz="4" w:space="0" w:color="auto"/>
              <w:right w:val="single" w:sz="4" w:space="0" w:color="auto"/>
            </w:tcBorders>
            <w:vAlign w:val="center"/>
            <w:hideMark/>
          </w:tcPr>
          <w:p w14:paraId="4347F15A" w14:textId="77777777" w:rsidR="00F00081" w:rsidRPr="005B0A88" w:rsidRDefault="00F00081" w:rsidP="004F247A">
            <w:pPr>
              <w:keepNext/>
              <w:keepLines/>
              <w:spacing w:after="0" w:line="256" w:lineRule="auto"/>
              <w:rPr>
                <w:rFonts w:ascii="Arial" w:hAnsi="Arial"/>
                <w:b/>
                <w:sz w:val="18"/>
                <w:szCs w:val="18"/>
              </w:rPr>
            </w:pPr>
            <w:r w:rsidRPr="005B0A88">
              <w:rPr>
                <w:rFonts w:ascii="Arial" w:hAnsi="Arial"/>
                <w:b/>
                <w:sz w:val="18"/>
                <w:szCs w:val="18"/>
              </w:rPr>
              <w:t>Value</w:t>
            </w:r>
          </w:p>
        </w:tc>
      </w:tr>
      <w:tr w:rsidR="00F00081" w:rsidRPr="005B0A88" w14:paraId="6C31DD60"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8CF13C0" w14:textId="77777777" w:rsidR="00F00081" w:rsidRPr="005B0A88" w:rsidRDefault="00F00081" w:rsidP="004F247A">
            <w:pPr>
              <w:keepNext/>
              <w:keepLines/>
              <w:spacing w:after="0" w:line="256" w:lineRule="auto"/>
              <w:ind w:left="-472" w:firstLine="472"/>
              <w:rPr>
                <w:rFonts w:ascii="Arial" w:hAnsi="Arial"/>
                <w:b/>
                <w:sz w:val="18"/>
                <w:szCs w:val="18"/>
              </w:rPr>
            </w:pPr>
            <w:r w:rsidRPr="005B0A88">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B356C4A" w14:textId="77777777" w:rsidR="00F00081" w:rsidRPr="005B0A88" w:rsidRDefault="00F00081" w:rsidP="004F247A">
            <w:pPr>
              <w:keepNext/>
              <w:keepLines/>
              <w:spacing w:after="0" w:line="256" w:lineRule="auto"/>
              <w:rPr>
                <w:rFonts w:ascii="Arial" w:hAnsi="Arial"/>
                <w:b/>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2B882DEC" w14:textId="77777777" w:rsidR="00F00081" w:rsidRPr="005B0A88" w:rsidRDefault="00F00081" w:rsidP="004F247A">
            <w:pPr>
              <w:keepNext/>
              <w:keepLines/>
              <w:spacing w:after="0" w:line="256" w:lineRule="auto"/>
              <w:rPr>
                <w:rFonts w:ascii="Arial" w:hAnsi="Arial"/>
                <w:b/>
                <w:sz w:val="18"/>
                <w:szCs w:val="18"/>
              </w:rPr>
            </w:pPr>
            <w:r w:rsidRPr="005B0A88">
              <w:rPr>
                <w:rFonts w:ascii="Arial" w:hAnsi="Arial"/>
                <w:sz w:val="18"/>
                <w:szCs w:val="18"/>
              </w:rPr>
              <w:t>TRS.2.1 TDD</w:t>
            </w:r>
          </w:p>
        </w:tc>
        <w:tc>
          <w:tcPr>
            <w:tcW w:w="2843" w:type="dxa"/>
            <w:tcBorders>
              <w:top w:val="single" w:sz="4" w:space="0" w:color="auto"/>
              <w:left w:val="single" w:sz="4" w:space="0" w:color="auto"/>
              <w:bottom w:val="single" w:sz="4" w:space="0" w:color="auto"/>
              <w:right w:val="single" w:sz="4" w:space="0" w:color="auto"/>
            </w:tcBorders>
            <w:vAlign w:val="center"/>
          </w:tcPr>
          <w:p w14:paraId="225684D0" w14:textId="77777777" w:rsidR="00F00081" w:rsidRPr="005B0A88" w:rsidRDefault="00F00081" w:rsidP="004F247A">
            <w:pPr>
              <w:keepNext/>
              <w:keepLines/>
              <w:spacing w:after="0" w:line="256" w:lineRule="auto"/>
              <w:rPr>
                <w:rFonts w:ascii="Arial" w:hAnsi="Arial"/>
                <w:sz w:val="18"/>
                <w:szCs w:val="18"/>
              </w:rPr>
            </w:pPr>
            <w:r w:rsidRPr="005B0A88">
              <w:rPr>
                <w:rFonts w:ascii="Arial" w:hAnsi="Arial"/>
                <w:sz w:val="18"/>
                <w:szCs w:val="18"/>
              </w:rPr>
              <w:t>TRS.2.2 TDD</w:t>
            </w:r>
          </w:p>
        </w:tc>
      </w:tr>
      <w:tr w:rsidR="00F00081" w:rsidRPr="005B0A88" w14:paraId="2063BE5B"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06A675" w14:textId="77777777" w:rsidR="00F00081" w:rsidRPr="005B0A88" w:rsidRDefault="00F00081" w:rsidP="004F247A">
            <w:pPr>
              <w:keepNext/>
              <w:keepLines/>
              <w:spacing w:after="0" w:line="256" w:lineRule="auto"/>
              <w:rPr>
                <w:rFonts w:ascii="Arial" w:hAnsi="Arial"/>
                <w:sz w:val="18"/>
                <w:szCs w:val="18"/>
              </w:rPr>
            </w:pPr>
            <w:r w:rsidRPr="005B0A88">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2CB6A3" w14:textId="77777777" w:rsidR="00F00081" w:rsidRPr="005B0A88" w:rsidRDefault="00F00081" w:rsidP="004F247A">
            <w:pPr>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106766C8" w14:textId="77777777" w:rsidR="00F00081" w:rsidRPr="005B0A88" w:rsidRDefault="00F00081" w:rsidP="004F247A">
            <w:pPr>
              <w:keepNext/>
              <w:keepLines/>
              <w:spacing w:after="0" w:line="256" w:lineRule="auto"/>
              <w:rPr>
                <w:rFonts w:ascii="Arial" w:hAnsi="Arial"/>
                <w:sz w:val="18"/>
                <w:szCs w:val="18"/>
                <w:vertAlign w:val="superscript"/>
              </w:rPr>
            </w:pPr>
            <w:r w:rsidRPr="005B0A88">
              <w:rPr>
                <w:rFonts w:ascii="Arial" w:hAnsi="Arial"/>
                <w:sz w:val="18"/>
                <w:szCs w:val="18"/>
              </w:rPr>
              <w:t>BW of Active BWP</w:t>
            </w:r>
            <w:r w:rsidRPr="005B0A88">
              <w:rPr>
                <w:rFonts w:ascii="Arial" w:hAnsi="Arial"/>
                <w:sz w:val="18"/>
                <w:szCs w:val="18"/>
                <w:vertAlign w:val="superscript"/>
                <w:lang w:eastAsia="ja-JP"/>
              </w:rPr>
              <w:t>Note 1, 2</w:t>
            </w:r>
          </w:p>
        </w:tc>
        <w:tc>
          <w:tcPr>
            <w:tcW w:w="2843" w:type="dxa"/>
            <w:tcBorders>
              <w:top w:val="single" w:sz="4" w:space="0" w:color="auto"/>
              <w:left w:val="single" w:sz="4" w:space="0" w:color="auto"/>
              <w:bottom w:val="single" w:sz="4" w:space="0" w:color="auto"/>
              <w:right w:val="single" w:sz="4" w:space="0" w:color="auto"/>
            </w:tcBorders>
            <w:vAlign w:val="center"/>
          </w:tcPr>
          <w:p w14:paraId="69DEB8C8" w14:textId="77777777" w:rsidR="00F00081" w:rsidRPr="005B0A88" w:rsidRDefault="00F00081" w:rsidP="004F247A">
            <w:pPr>
              <w:keepNext/>
              <w:keepLines/>
              <w:spacing w:after="0" w:line="256" w:lineRule="auto"/>
              <w:rPr>
                <w:rFonts w:ascii="Arial" w:hAnsi="Arial"/>
                <w:sz w:val="18"/>
                <w:szCs w:val="18"/>
              </w:rPr>
            </w:pPr>
            <w:r w:rsidRPr="005B0A88">
              <w:rPr>
                <w:rFonts w:ascii="Arial" w:hAnsi="Arial"/>
                <w:sz w:val="18"/>
                <w:szCs w:val="18"/>
              </w:rPr>
              <w:t>BW of Active BWP</w:t>
            </w:r>
            <w:r w:rsidRPr="005B0A88">
              <w:rPr>
                <w:rFonts w:ascii="Arial" w:hAnsi="Arial"/>
                <w:sz w:val="18"/>
                <w:szCs w:val="18"/>
                <w:vertAlign w:val="superscript"/>
                <w:lang w:eastAsia="ja-JP"/>
              </w:rPr>
              <w:t>Note 1,2</w:t>
            </w:r>
          </w:p>
        </w:tc>
      </w:tr>
      <w:tr w:rsidR="00F00081" w:rsidRPr="005B0A88" w14:paraId="1E0352CA"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8A598A" w14:textId="77777777" w:rsidR="00F00081" w:rsidRPr="005B0A88" w:rsidRDefault="00F00081" w:rsidP="004F247A">
            <w:pPr>
              <w:keepNext/>
              <w:keepLines/>
              <w:spacing w:after="0" w:line="256" w:lineRule="auto"/>
              <w:rPr>
                <w:rFonts w:ascii="Arial" w:hAnsi="Arial"/>
                <w:sz w:val="18"/>
                <w:szCs w:val="18"/>
              </w:rPr>
            </w:pPr>
            <w:r w:rsidRPr="005B0A88">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99CA9E" w14:textId="77777777" w:rsidR="00F00081" w:rsidRPr="005B0A88" w:rsidRDefault="00F00081" w:rsidP="004F247A">
            <w:pPr>
              <w:keepNext/>
              <w:keepLines/>
              <w:spacing w:after="0" w:line="256" w:lineRule="auto"/>
              <w:rPr>
                <w:rFonts w:ascii="Arial" w:hAnsi="Arial"/>
                <w:sz w:val="18"/>
                <w:szCs w:val="18"/>
              </w:rPr>
            </w:pPr>
            <w:r w:rsidRPr="005B0A88">
              <w:rPr>
                <w:rFonts w:ascii="Arial" w:hAnsi="Arial"/>
                <w:sz w:val="18"/>
                <w:szCs w:val="18"/>
              </w:rPr>
              <w:t>kHz</w:t>
            </w:r>
          </w:p>
        </w:tc>
        <w:tc>
          <w:tcPr>
            <w:tcW w:w="2843" w:type="dxa"/>
            <w:tcBorders>
              <w:top w:val="single" w:sz="4" w:space="0" w:color="auto"/>
              <w:left w:val="single" w:sz="4" w:space="0" w:color="auto"/>
              <w:bottom w:val="single" w:sz="4" w:space="0" w:color="auto"/>
              <w:right w:val="single" w:sz="4" w:space="0" w:color="auto"/>
            </w:tcBorders>
            <w:vAlign w:val="center"/>
            <w:hideMark/>
          </w:tcPr>
          <w:p w14:paraId="39FECDD0" w14:textId="77777777" w:rsidR="00F00081" w:rsidRPr="005B0A88" w:rsidRDefault="00F00081" w:rsidP="004F247A">
            <w:pPr>
              <w:keepNext/>
              <w:keepLines/>
              <w:spacing w:after="0" w:line="256" w:lineRule="auto"/>
              <w:rPr>
                <w:rFonts w:ascii="Arial" w:hAnsi="Arial"/>
                <w:sz w:val="18"/>
                <w:szCs w:val="18"/>
              </w:rPr>
            </w:pPr>
            <w:r w:rsidRPr="005B0A88">
              <w:rPr>
                <w:rFonts w:ascii="Arial" w:hAnsi="Arial"/>
                <w:sz w:val="18"/>
                <w:szCs w:val="18"/>
              </w:rPr>
              <w:t>120</w:t>
            </w:r>
          </w:p>
        </w:tc>
        <w:tc>
          <w:tcPr>
            <w:tcW w:w="2843" w:type="dxa"/>
            <w:tcBorders>
              <w:top w:val="single" w:sz="4" w:space="0" w:color="auto"/>
              <w:left w:val="single" w:sz="4" w:space="0" w:color="auto"/>
              <w:bottom w:val="single" w:sz="4" w:space="0" w:color="auto"/>
              <w:right w:val="single" w:sz="4" w:space="0" w:color="auto"/>
            </w:tcBorders>
            <w:vAlign w:val="center"/>
          </w:tcPr>
          <w:p w14:paraId="7F2A8A29" w14:textId="77777777" w:rsidR="00F00081" w:rsidRPr="005B0A88" w:rsidRDefault="00F00081" w:rsidP="004F247A">
            <w:pPr>
              <w:keepNext/>
              <w:keepLines/>
              <w:spacing w:after="0" w:line="256" w:lineRule="auto"/>
              <w:rPr>
                <w:rFonts w:ascii="Arial" w:hAnsi="Arial"/>
                <w:sz w:val="18"/>
                <w:szCs w:val="18"/>
              </w:rPr>
            </w:pPr>
            <w:r w:rsidRPr="005B0A88">
              <w:rPr>
                <w:rFonts w:ascii="Arial" w:hAnsi="Arial"/>
                <w:sz w:val="18"/>
                <w:szCs w:val="18"/>
              </w:rPr>
              <w:t>120</w:t>
            </w:r>
          </w:p>
        </w:tc>
      </w:tr>
      <w:tr w:rsidR="00F00081" w:rsidRPr="005B0A88" w14:paraId="6143FC12"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8BC7A8" w14:textId="77777777" w:rsidR="00F00081" w:rsidRPr="005B0A88" w:rsidRDefault="00F00081" w:rsidP="004F247A">
            <w:pPr>
              <w:pStyle w:val="TAL"/>
              <w:spacing w:line="256" w:lineRule="auto"/>
            </w:pPr>
            <w:r w:rsidRPr="005B0A88">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D773B52" w14:textId="77777777" w:rsidR="00F00081" w:rsidRPr="005B0A88" w:rsidRDefault="00F00081" w:rsidP="004F247A">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322B709D" w14:textId="77777777" w:rsidR="00F00081" w:rsidRPr="005B0A88" w:rsidRDefault="00F00081" w:rsidP="004F247A">
            <w:pPr>
              <w:pStyle w:val="TAC"/>
              <w:spacing w:line="256" w:lineRule="auto"/>
              <w:jc w:val="left"/>
            </w:pPr>
            <w:r w:rsidRPr="005B0A88">
              <w:t>k</w:t>
            </w:r>
            <w:r w:rsidRPr="005B0A88">
              <w:rPr>
                <w:vertAlign w:val="subscript"/>
              </w:rPr>
              <w:t>0</w:t>
            </w:r>
            <w:r w:rsidRPr="005B0A88">
              <w:t>=0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478C0260" w14:textId="77777777" w:rsidR="00F00081" w:rsidRPr="005B0A88" w:rsidRDefault="00F00081" w:rsidP="004F247A">
            <w:pPr>
              <w:pStyle w:val="TAC"/>
              <w:spacing w:line="256" w:lineRule="auto"/>
              <w:jc w:val="left"/>
            </w:pPr>
            <w:r w:rsidRPr="005B0A88">
              <w:t>k</w:t>
            </w:r>
            <w:r w:rsidRPr="005B0A88">
              <w:rPr>
                <w:vertAlign w:val="subscript"/>
              </w:rPr>
              <w:t>0</w:t>
            </w:r>
            <w:r w:rsidRPr="005B0A88">
              <w:t>=0 for CSI-RS resource 1,2,3,4</w:t>
            </w:r>
          </w:p>
        </w:tc>
      </w:tr>
      <w:tr w:rsidR="00F00081" w:rsidRPr="005B0A88" w14:paraId="6C910F7F"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2A22F2" w14:textId="77777777" w:rsidR="00F00081" w:rsidRPr="005B0A88" w:rsidRDefault="00F00081" w:rsidP="004F247A">
            <w:pPr>
              <w:pStyle w:val="TAL"/>
              <w:spacing w:line="256" w:lineRule="auto"/>
            </w:pPr>
            <w:r w:rsidRPr="005B0A88">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38B60AD" w14:textId="77777777" w:rsidR="00F00081" w:rsidRPr="005B0A88" w:rsidRDefault="00F00081" w:rsidP="004F247A">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2508A09F" w14:textId="77777777" w:rsidR="00F00081" w:rsidRPr="005B0A88" w:rsidRDefault="00F00081" w:rsidP="004F247A">
            <w:pPr>
              <w:pStyle w:val="TAC"/>
              <w:spacing w:line="256" w:lineRule="auto"/>
              <w:jc w:val="left"/>
            </w:pPr>
            <w:r w:rsidRPr="005B0A88">
              <w:t>l</w:t>
            </w:r>
            <w:r w:rsidRPr="005B0A88">
              <w:rPr>
                <w:vertAlign w:val="subscript"/>
              </w:rPr>
              <w:t>0</w:t>
            </w:r>
            <w:r w:rsidRPr="005B0A88">
              <w:t xml:space="preserve"> = 1 for CSI-RS resource 1 and 3</w:t>
            </w:r>
          </w:p>
          <w:p w14:paraId="5706AA15" w14:textId="77777777" w:rsidR="00F00081" w:rsidRPr="005B0A88" w:rsidRDefault="00F00081" w:rsidP="004F247A">
            <w:pPr>
              <w:pStyle w:val="TAC"/>
              <w:spacing w:line="256" w:lineRule="auto"/>
              <w:jc w:val="left"/>
            </w:pPr>
            <w:r w:rsidRPr="005B0A88">
              <w:t>l</w:t>
            </w:r>
            <w:r w:rsidRPr="005B0A88">
              <w:rPr>
                <w:vertAlign w:val="subscript"/>
              </w:rPr>
              <w:t>0</w:t>
            </w:r>
            <w:r w:rsidRPr="005B0A88">
              <w:t xml:space="preserve"> = 5 for CSI-RS resource 2 and 4</w:t>
            </w:r>
          </w:p>
        </w:tc>
        <w:tc>
          <w:tcPr>
            <w:tcW w:w="2843" w:type="dxa"/>
            <w:tcBorders>
              <w:top w:val="single" w:sz="4" w:space="0" w:color="auto"/>
              <w:left w:val="single" w:sz="4" w:space="0" w:color="auto"/>
              <w:bottom w:val="single" w:sz="4" w:space="0" w:color="auto"/>
              <w:right w:val="single" w:sz="4" w:space="0" w:color="auto"/>
            </w:tcBorders>
            <w:vAlign w:val="center"/>
          </w:tcPr>
          <w:p w14:paraId="35B7DBEB" w14:textId="77777777" w:rsidR="00F00081" w:rsidRPr="005B0A88" w:rsidRDefault="00F00081" w:rsidP="004F247A">
            <w:pPr>
              <w:pStyle w:val="TAC"/>
              <w:spacing w:line="256" w:lineRule="auto"/>
              <w:jc w:val="left"/>
            </w:pPr>
            <w:r w:rsidRPr="005B0A88">
              <w:t>l</w:t>
            </w:r>
            <w:r w:rsidRPr="005B0A88">
              <w:rPr>
                <w:vertAlign w:val="subscript"/>
              </w:rPr>
              <w:t>0</w:t>
            </w:r>
            <w:r w:rsidRPr="005B0A88">
              <w:t xml:space="preserve"> = 2 for CSI-RS resource 1 and 3</w:t>
            </w:r>
          </w:p>
          <w:p w14:paraId="697C9C9D" w14:textId="77777777" w:rsidR="00F00081" w:rsidRPr="005B0A88" w:rsidRDefault="00F00081" w:rsidP="004F247A">
            <w:pPr>
              <w:pStyle w:val="TAC"/>
              <w:spacing w:line="256" w:lineRule="auto"/>
              <w:jc w:val="left"/>
            </w:pPr>
            <w:r w:rsidRPr="005B0A88">
              <w:t>l</w:t>
            </w:r>
            <w:r w:rsidRPr="005B0A88">
              <w:rPr>
                <w:vertAlign w:val="subscript"/>
              </w:rPr>
              <w:t>0</w:t>
            </w:r>
            <w:r w:rsidRPr="005B0A88">
              <w:t xml:space="preserve"> = 6 for CSI-RS resource 2 and 4</w:t>
            </w:r>
          </w:p>
        </w:tc>
      </w:tr>
      <w:tr w:rsidR="00F00081" w:rsidRPr="005B0A88" w14:paraId="6EA0D64E"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0C5A86" w14:textId="77777777" w:rsidR="00F00081" w:rsidRPr="005B0A88" w:rsidRDefault="00F00081" w:rsidP="004F247A">
            <w:pPr>
              <w:pStyle w:val="TAL"/>
              <w:spacing w:line="256" w:lineRule="auto"/>
            </w:pPr>
            <w:r w:rsidRPr="005B0A88">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8F982FF" w14:textId="77777777" w:rsidR="00F00081" w:rsidRPr="005B0A88" w:rsidRDefault="00F00081" w:rsidP="004F247A">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572352F1" w14:textId="77777777" w:rsidR="00F00081" w:rsidRPr="005B0A88" w:rsidRDefault="00F00081" w:rsidP="004F247A">
            <w:pPr>
              <w:pStyle w:val="TAC"/>
              <w:spacing w:line="256" w:lineRule="auto"/>
              <w:jc w:val="left"/>
            </w:pPr>
            <w:r w:rsidRPr="005B0A88">
              <w:t>1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0131CD62" w14:textId="77777777" w:rsidR="00F00081" w:rsidRPr="005B0A88" w:rsidRDefault="00F00081" w:rsidP="004F247A">
            <w:pPr>
              <w:pStyle w:val="TAC"/>
              <w:spacing w:line="256" w:lineRule="auto"/>
              <w:jc w:val="left"/>
            </w:pPr>
            <w:r w:rsidRPr="005B0A88">
              <w:t>1 for CSI-RS resource 1,2,3,4</w:t>
            </w:r>
          </w:p>
        </w:tc>
      </w:tr>
      <w:tr w:rsidR="00F00081" w:rsidRPr="005B0A88" w14:paraId="4BF0D327"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4A66E6" w14:textId="77777777" w:rsidR="00F00081" w:rsidRPr="005B0A88" w:rsidRDefault="00F00081" w:rsidP="004F247A">
            <w:pPr>
              <w:pStyle w:val="TAL"/>
              <w:spacing w:line="256" w:lineRule="auto"/>
            </w:pPr>
            <w:r w:rsidRPr="005B0A88">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05A4E9C" w14:textId="77777777" w:rsidR="00F00081" w:rsidRPr="005B0A88" w:rsidRDefault="00F00081" w:rsidP="004F247A">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03869456" w14:textId="77777777" w:rsidR="00F00081" w:rsidRPr="005B0A88" w:rsidRDefault="00F00081" w:rsidP="004F247A">
            <w:pPr>
              <w:pStyle w:val="TAC"/>
              <w:spacing w:line="256" w:lineRule="auto"/>
              <w:jc w:val="left"/>
            </w:pPr>
            <w:r w:rsidRPr="005B0A88">
              <w:t>‘No CDM’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5CF55CAA" w14:textId="77777777" w:rsidR="00F00081" w:rsidRPr="005B0A88" w:rsidRDefault="00F00081" w:rsidP="004F247A">
            <w:pPr>
              <w:pStyle w:val="TAC"/>
              <w:spacing w:line="256" w:lineRule="auto"/>
              <w:jc w:val="left"/>
            </w:pPr>
            <w:r w:rsidRPr="005B0A88">
              <w:t>‘No CDM’ for CSI-RS resource 1,2,3,4</w:t>
            </w:r>
          </w:p>
        </w:tc>
      </w:tr>
      <w:tr w:rsidR="00F00081" w:rsidRPr="005B0A88" w14:paraId="37BEBC03"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E1607F" w14:textId="77777777" w:rsidR="00F00081" w:rsidRPr="005B0A88" w:rsidRDefault="00F00081" w:rsidP="004F247A">
            <w:pPr>
              <w:pStyle w:val="TAL"/>
              <w:spacing w:line="256" w:lineRule="auto"/>
            </w:pPr>
            <w:r w:rsidRPr="005B0A88">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13FE678" w14:textId="77777777" w:rsidR="00F00081" w:rsidRPr="005B0A88" w:rsidRDefault="00F00081" w:rsidP="004F247A">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5B7946A9" w14:textId="77777777" w:rsidR="00F00081" w:rsidRPr="005B0A88" w:rsidRDefault="00F00081" w:rsidP="004F247A">
            <w:pPr>
              <w:pStyle w:val="TAC"/>
              <w:spacing w:line="256" w:lineRule="auto"/>
              <w:jc w:val="left"/>
            </w:pPr>
            <w:r w:rsidRPr="005B0A88">
              <w:t>3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56989CA8" w14:textId="77777777" w:rsidR="00F00081" w:rsidRPr="005B0A88" w:rsidRDefault="00F00081" w:rsidP="004F247A">
            <w:pPr>
              <w:pStyle w:val="TAC"/>
              <w:spacing w:line="256" w:lineRule="auto"/>
              <w:jc w:val="left"/>
            </w:pPr>
            <w:r w:rsidRPr="005B0A88">
              <w:t>3 for CSI-RS resource 1,2,3,4</w:t>
            </w:r>
          </w:p>
        </w:tc>
      </w:tr>
      <w:tr w:rsidR="00F00081" w:rsidRPr="005B0A88" w14:paraId="3791340A"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3F96E8" w14:textId="77777777" w:rsidR="00F00081" w:rsidRPr="005B0A88" w:rsidRDefault="00F00081" w:rsidP="004F247A">
            <w:pPr>
              <w:pStyle w:val="TAL"/>
              <w:spacing w:line="256" w:lineRule="auto"/>
            </w:pPr>
            <w:r w:rsidRPr="005B0A88">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8D17A0" w14:textId="77777777" w:rsidR="00F00081" w:rsidRPr="005B0A88" w:rsidRDefault="00F00081" w:rsidP="004F247A">
            <w:pPr>
              <w:keepNext/>
              <w:keepLines/>
              <w:spacing w:after="0" w:line="256" w:lineRule="auto"/>
              <w:rPr>
                <w:rFonts w:ascii="Arial" w:hAnsi="Arial"/>
                <w:sz w:val="18"/>
                <w:szCs w:val="18"/>
              </w:rPr>
            </w:pPr>
            <w:r w:rsidRPr="005B0A88">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CD02AB1" w14:textId="77777777" w:rsidR="00F00081" w:rsidRPr="005B0A88" w:rsidRDefault="00F00081" w:rsidP="004F247A">
            <w:pPr>
              <w:pStyle w:val="TAC"/>
              <w:spacing w:line="256" w:lineRule="auto"/>
              <w:jc w:val="left"/>
            </w:pPr>
            <w:r w:rsidRPr="005B0A88">
              <w:t>80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3902B2C6" w14:textId="77777777" w:rsidR="00F00081" w:rsidRPr="005B0A88" w:rsidRDefault="00F00081" w:rsidP="004F247A">
            <w:pPr>
              <w:pStyle w:val="TAC"/>
              <w:spacing w:line="256" w:lineRule="auto"/>
              <w:jc w:val="left"/>
            </w:pPr>
            <w:r w:rsidRPr="005B0A88">
              <w:t>80 for CSI-RS resource 1,2,3,4</w:t>
            </w:r>
          </w:p>
        </w:tc>
      </w:tr>
      <w:tr w:rsidR="00F00081" w:rsidRPr="005B0A88" w14:paraId="5C94642E"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8642DE" w14:textId="77777777" w:rsidR="00F00081" w:rsidRPr="005B0A88" w:rsidRDefault="00F00081" w:rsidP="004F247A">
            <w:pPr>
              <w:pStyle w:val="TAL"/>
              <w:spacing w:line="256" w:lineRule="auto"/>
            </w:pPr>
            <w:r w:rsidRPr="005B0A88">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C01352" w14:textId="77777777" w:rsidR="00F00081" w:rsidRPr="005B0A88" w:rsidRDefault="00F00081" w:rsidP="004F247A">
            <w:pPr>
              <w:keepNext/>
              <w:keepLines/>
              <w:spacing w:after="0" w:line="256" w:lineRule="auto"/>
              <w:rPr>
                <w:rFonts w:ascii="Arial" w:hAnsi="Arial"/>
                <w:sz w:val="18"/>
                <w:szCs w:val="18"/>
              </w:rPr>
            </w:pPr>
            <w:r w:rsidRPr="005B0A88">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30B1EE02" w14:textId="77777777" w:rsidR="00F00081" w:rsidRPr="005B0A88" w:rsidRDefault="00F00081" w:rsidP="004F247A">
            <w:pPr>
              <w:pStyle w:val="TAC"/>
              <w:spacing w:line="256" w:lineRule="auto"/>
              <w:jc w:val="left"/>
            </w:pPr>
            <w:r w:rsidRPr="005B0A88">
              <w:t>40 for CSI-RS resource 1 and 2</w:t>
            </w:r>
          </w:p>
          <w:p w14:paraId="35048590" w14:textId="77777777" w:rsidR="00F00081" w:rsidRPr="005B0A88" w:rsidRDefault="00F00081" w:rsidP="004F247A">
            <w:pPr>
              <w:pStyle w:val="TAC"/>
              <w:spacing w:line="256" w:lineRule="auto"/>
              <w:jc w:val="left"/>
            </w:pPr>
            <w:r w:rsidRPr="005B0A88">
              <w:t>41 for CSI-RS resource 3 and 4</w:t>
            </w:r>
          </w:p>
        </w:tc>
        <w:tc>
          <w:tcPr>
            <w:tcW w:w="2843" w:type="dxa"/>
            <w:tcBorders>
              <w:top w:val="single" w:sz="4" w:space="0" w:color="auto"/>
              <w:left w:val="single" w:sz="4" w:space="0" w:color="auto"/>
              <w:bottom w:val="single" w:sz="4" w:space="0" w:color="auto"/>
              <w:right w:val="single" w:sz="4" w:space="0" w:color="auto"/>
            </w:tcBorders>
            <w:vAlign w:val="center"/>
          </w:tcPr>
          <w:p w14:paraId="0984C00E" w14:textId="77777777" w:rsidR="00F00081" w:rsidRPr="005B0A88" w:rsidRDefault="00F00081" w:rsidP="004F247A">
            <w:pPr>
              <w:pStyle w:val="TAC"/>
              <w:spacing w:line="256" w:lineRule="auto"/>
              <w:jc w:val="left"/>
            </w:pPr>
            <w:r w:rsidRPr="005B0A88">
              <w:t>40 for CSI-RS resource 1 and 2</w:t>
            </w:r>
          </w:p>
          <w:p w14:paraId="44C88B4A" w14:textId="77777777" w:rsidR="00F00081" w:rsidRPr="005B0A88" w:rsidRDefault="00F00081" w:rsidP="004F247A">
            <w:pPr>
              <w:pStyle w:val="TAC"/>
              <w:spacing w:line="256" w:lineRule="auto"/>
              <w:jc w:val="left"/>
            </w:pPr>
            <w:r w:rsidRPr="005B0A88">
              <w:t>41 for CSI-RS resource 3 and 4</w:t>
            </w:r>
          </w:p>
        </w:tc>
      </w:tr>
      <w:tr w:rsidR="00F00081" w:rsidRPr="005B0A88" w14:paraId="700CFFAE"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D431CC" w14:textId="77777777" w:rsidR="00F00081" w:rsidRPr="005B0A88" w:rsidRDefault="00F00081" w:rsidP="004F247A">
            <w:pPr>
              <w:pStyle w:val="TAL"/>
              <w:spacing w:line="256" w:lineRule="auto"/>
              <w:rPr>
                <w:szCs w:val="22"/>
                <w:lang w:eastAsia="ja-JP"/>
              </w:rPr>
            </w:pPr>
            <w:r w:rsidRPr="005B0A88">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8726F7" w14:textId="77777777" w:rsidR="00F00081" w:rsidRPr="005B0A88" w:rsidRDefault="00F00081" w:rsidP="004F247A">
            <w:pPr>
              <w:keepNext/>
              <w:keepLines/>
              <w:spacing w:after="0" w:line="256" w:lineRule="auto"/>
              <w:rPr>
                <w:rFonts w:ascii="Arial" w:hAnsi="Arial"/>
                <w:sz w:val="18"/>
                <w:szCs w:val="18"/>
              </w:rPr>
            </w:pPr>
            <w:r w:rsidRPr="005B0A88">
              <w:rPr>
                <w:rFonts w:ascii="Arial" w:hAnsi="Arial"/>
                <w:sz w:val="18"/>
                <w:szCs w:val="18"/>
              </w:rPr>
              <w:t>dB</w:t>
            </w:r>
          </w:p>
        </w:tc>
        <w:tc>
          <w:tcPr>
            <w:tcW w:w="2843" w:type="dxa"/>
            <w:tcBorders>
              <w:top w:val="single" w:sz="4" w:space="0" w:color="auto"/>
              <w:left w:val="single" w:sz="4" w:space="0" w:color="auto"/>
              <w:bottom w:val="single" w:sz="4" w:space="0" w:color="auto"/>
              <w:right w:val="single" w:sz="4" w:space="0" w:color="auto"/>
            </w:tcBorders>
            <w:vAlign w:val="center"/>
            <w:hideMark/>
          </w:tcPr>
          <w:p w14:paraId="61EEB2FC" w14:textId="77777777" w:rsidR="00F00081" w:rsidRPr="005B0A88" w:rsidRDefault="00F00081" w:rsidP="004F247A">
            <w:pPr>
              <w:pStyle w:val="TAC"/>
              <w:spacing w:line="256" w:lineRule="auto"/>
              <w:jc w:val="left"/>
            </w:pPr>
            <w:r w:rsidRPr="005B0A88">
              <w:t>0</w:t>
            </w:r>
          </w:p>
        </w:tc>
        <w:tc>
          <w:tcPr>
            <w:tcW w:w="2843" w:type="dxa"/>
            <w:tcBorders>
              <w:top w:val="single" w:sz="4" w:space="0" w:color="auto"/>
              <w:left w:val="single" w:sz="4" w:space="0" w:color="auto"/>
              <w:bottom w:val="single" w:sz="4" w:space="0" w:color="auto"/>
              <w:right w:val="single" w:sz="4" w:space="0" w:color="auto"/>
            </w:tcBorders>
            <w:vAlign w:val="center"/>
          </w:tcPr>
          <w:p w14:paraId="1D5564E9" w14:textId="77777777" w:rsidR="00F00081" w:rsidRPr="005B0A88" w:rsidRDefault="00F00081" w:rsidP="004F247A">
            <w:pPr>
              <w:pStyle w:val="TAC"/>
              <w:spacing w:line="256" w:lineRule="auto"/>
              <w:jc w:val="left"/>
            </w:pPr>
            <w:r w:rsidRPr="005B0A88">
              <w:t>0</w:t>
            </w:r>
          </w:p>
        </w:tc>
      </w:tr>
      <w:tr w:rsidR="00F00081" w:rsidRPr="005B0A88" w14:paraId="3ED27E0C" w14:textId="77777777" w:rsidTr="004F247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B9A987" w14:textId="77777777" w:rsidR="00F00081" w:rsidRPr="005B0A88" w:rsidRDefault="00F00081" w:rsidP="004F247A">
            <w:pPr>
              <w:pStyle w:val="TAL"/>
              <w:spacing w:line="256" w:lineRule="auto"/>
              <w:rPr>
                <w:szCs w:val="18"/>
              </w:rPr>
            </w:pPr>
            <w:r w:rsidRPr="005B0A88">
              <w:rPr>
                <w:szCs w:val="18"/>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6A96880" w14:textId="77777777" w:rsidR="00F00081" w:rsidRPr="005B0A88" w:rsidRDefault="00F00081" w:rsidP="004F247A">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7C1AC2C6" w14:textId="77777777" w:rsidR="00F00081" w:rsidRPr="005B0A88" w:rsidRDefault="00F00081" w:rsidP="004F247A">
            <w:pPr>
              <w:pStyle w:val="TAC"/>
              <w:spacing w:line="256" w:lineRule="auto"/>
              <w:jc w:val="left"/>
            </w:pPr>
            <w:r w:rsidRPr="005B0A88">
              <w:rPr>
                <w:rFonts w:eastAsia="MS Mincho"/>
              </w:rPr>
              <w:t>TCI.State.0</w:t>
            </w:r>
          </w:p>
        </w:tc>
        <w:tc>
          <w:tcPr>
            <w:tcW w:w="2843" w:type="dxa"/>
            <w:tcBorders>
              <w:top w:val="single" w:sz="4" w:space="0" w:color="auto"/>
              <w:left w:val="single" w:sz="4" w:space="0" w:color="auto"/>
              <w:bottom w:val="single" w:sz="4" w:space="0" w:color="auto"/>
              <w:right w:val="single" w:sz="4" w:space="0" w:color="auto"/>
            </w:tcBorders>
            <w:vAlign w:val="center"/>
          </w:tcPr>
          <w:p w14:paraId="29AF22B0" w14:textId="77777777" w:rsidR="00F00081" w:rsidRPr="005B0A88" w:rsidRDefault="00F00081" w:rsidP="004F247A">
            <w:pPr>
              <w:pStyle w:val="TAC"/>
              <w:spacing w:line="256" w:lineRule="auto"/>
              <w:jc w:val="left"/>
              <w:rPr>
                <w:rFonts w:eastAsia="MS Mincho"/>
              </w:rPr>
            </w:pPr>
            <w:r w:rsidRPr="005B0A88">
              <w:rPr>
                <w:rFonts w:eastAsia="MS Mincho"/>
              </w:rPr>
              <w:t>TCI.State.1</w:t>
            </w:r>
          </w:p>
        </w:tc>
      </w:tr>
      <w:tr w:rsidR="00F00081" w:rsidRPr="005B0A88" w14:paraId="784FBBAE" w14:textId="77777777" w:rsidTr="004F247A">
        <w:trPr>
          <w:trHeight w:val="53"/>
        </w:trPr>
        <w:tc>
          <w:tcPr>
            <w:tcW w:w="9709" w:type="dxa"/>
            <w:gridSpan w:val="4"/>
            <w:tcBorders>
              <w:top w:val="single" w:sz="4" w:space="0" w:color="auto"/>
              <w:left w:val="single" w:sz="4" w:space="0" w:color="auto"/>
              <w:bottom w:val="single" w:sz="4" w:space="0" w:color="auto"/>
              <w:right w:val="single" w:sz="4" w:space="0" w:color="auto"/>
            </w:tcBorders>
            <w:vAlign w:val="center"/>
            <w:hideMark/>
          </w:tcPr>
          <w:p w14:paraId="2C3A7079" w14:textId="77777777" w:rsidR="00F00081" w:rsidRPr="005B0A88" w:rsidRDefault="00F00081" w:rsidP="004F247A">
            <w:pPr>
              <w:pStyle w:val="TAN"/>
              <w:spacing w:line="256" w:lineRule="auto"/>
              <w:rPr>
                <w:lang w:eastAsia="ja-JP"/>
              </w:rPr>
            </w:pPr>
            <w:r w:rsidRPr="005B0A88">
              <w:t>Note 1:</w:t>
            </w:r>
            <w:r w:rsidRPr="005B0A88">
              <w:tab/>
              <w:t>BW of TRS is configured same as the BW size of UE active BWP in the RRM test cases</w:t>
            </w:r>
          </w:p>
          <w:p w14:paraId="58F98AD4" w14:textId="77777777" w:rsidR="00F00081" w:rsidRPr="005B0A88" w:rsidRDefault="00F00081" w:rsidP="004F247A">
            <w:pPr>
              <w:pStyle w:val="TAN"/>
              <w:spacing w:line="256" w:lineRule="auto"/>
            </w:pPr>
            <w:r w:rsidRPr="005B0A88">
              <w:rPr>
                <w:rFonts w:cs="Arial"/>
              </w:rPr>
              <w:t xml:space="preserve">Note </w:t>
            </w:r>
            <w:r w:rsidRPr="005B0A88">
              <w:rPr>
                <w:rFonts w:cs="Arial"/>
                <w:lang w:eastAsia="ja-JP"/>
              </w:rPr>
              <w:t>2</w:t>
            </w:r>
            <w:r w:rsidRPr="005B0A88">
              <w:rPr>
                <w:rFonts w:cs="Arial"/>
              </w:rPr>
              <w:t xml:space="preserve">: </w:t>
            </w:r>
            <w:r w:rsidRPr="005B0A88">
              <w:rPr>
                <w:rFonts w:cs="Arial"/>
              </w:rPr>
              <w:tab/>
            </w:r>
            <w:r w:rsidRPr="005B0A88">
              <w:rPr>
                <w:rFonts w:cs="Arial"/>
                <w:lang w:eastAsia="ja-JP"/>
              </w:rPr>
              <w:t>If active BWP is larger than 52RBs, BW of TRS is configured as 52RBs. Otherwise, same as active BWP size.</w:t>
            </w:r>
          </w:p>
        </w:tc>
      </w:tr>
    </w:tbl>
    <w:p w14:paraId="0FAE2E49" w14:textId="77777777" w:rsidR="00F00081" w:rsidRDefault="00F00081" w:rsidP="00F00081">
      <w:pPr>
        <w:rPr>
          <w:noProof/>
        </w:rPr>
      </w:pPr>
    </w:p>
    <w:p w14:paraId="5FB73094" w14:textId="2B985D0E" w:rsidR="004226F9" w:rsidRPr="005268D5" w:rsidDel="009D7034" w:rsidRDefault="004226F9" w:rsidP="004226F9">
      <w:pPr>
        <w:pStyle w:val="30"/>
        <w:rPr>
          <w:del w:id="2" w:author="Huawei-Yaping" w:date="2021-09-29T18:25:00Z"/>
          <w:noProof/>
          <w:color w:val="FF0000"/>
        </w:rPr>
      </w:pPr>
      <w:r w:rsidRPr="006A6DC8">
        <w:rPr>
          <w:noProof/>
          <w:color w:val="FF0000"/>
        </w:rPr>
        <w:t>&lt;</w:t>
      </w:r>
      <w:r w:rsidR="00824843">
        <w:rPr>
          <w:noProof/>
          <w:color w:val="FF0000"/>
        </w:rPr>
        <w:t>Start of Changes</w:t>
      </w:r>
      <w:r w:rsidRPr="006A6DC8">
        <w:rPr>
          <w:noProof/>
          <w:color w:val="FF0000"/>
        </w:rPr>
        <w:t>&gt;</w:t>
      </w:r>
    </w:p>
    <w:p w14:paraId="4CC13612" w14:textId="5B8C9C0E" w:rsidR="009D7034" w:rsidRDefault="00D764E1" w:rsidP="009D7034">
      <w:pPr>
        <w:pStyle w:val="2"/>
        <w:rPr>
          <w:ins w:id="3" w:author="Huawei-Yaping" w:date="2021-09-29T18:25:00Z"/>
        </w:rPr>
      </w:pPr>
      <w:ins w:id="4" w:author="Huawei-Yaping" w:date="2021-09-29T18:26:00Z">
        <w:r>
          <w:t>A.1.4B</w:t>
        </w:r>
      </w:ins>
      <w:ins w:id="5" w:author="Huawei-Yaping" w:date="2021-09-29T18:25:00Z">
        <w:r w:rsidR="009D7034">
          <w:tab/>
          <w:t>CSI-IM configurations</w:t>
        </w:r>
      </w:ins>
    </w:p>
    <w:p w14:paraId="2B44261C" w14:textId="3C81573E" w:rsidR="009D7034" w:rsidRDefault="00D764E1" w:rsidP="009D7034">
      <w:pPr>
        <w:pStyle w:val="30"/>
        <w:rPr>
          <w:ins w:id="6" w:author="Huawei-Yaping" w:date="2021-09-29T18:25:00Z"/>
        </w:rPr>
      </w:pPr>
      <w:ins w:id="7" w:author="Huawei-Yaping" w:date="2021-09-29T18:26:00Z">
        <w:r>
          <w:t>A.1.4B</w:t>
        </w:r>
      </w:ins>
      <w:ins w:id="8" w:author="Huawei-Yaping" w:date="2021-09-29T18:25:00Z">
        <w:r w:rsidR="009D7034">
          <w:t>.1</w:t>
        </w:r>
        <w:r w:rsidR="009D7034">
          <w:tab/>
          <w:t>FDD</w:t>
        </w:r>
      </w:ins>
    </w:p>
    <w:p w14:paraId="7076C447" w14:textId="4B7591B0" w:rsidR="009D7034" w:rsidRPr="006F4D85" w:rsidRDefault="009D7034" w:rsidP="009D7034">
      <w:pPr>
        <w:pStyle w:val="TH"/>
        <w:rPr>
          <w:ins w:id="9" w:author="Huawei-Yaping" w:date="2021-09-29T18:25:00Z"/>
        </w:rPr>
      </w:pPr>
      <w:ins w:id="10" w:author="Huawei-Yaping" w:date="2021-09-29T18:25:00Z">
        <w:r w:rsidRPr="006F4D85">
          <w:t xml:space="preserve">Table </w:t>
        </w:r>
      </w:ins>
      <w:ins w:id="11" w:author="Huawei-Yaping" w:date="2021-09-29T18:26:00Z">
        <w:r w:rsidR="00D764E1">
          <w:t>A.1.4B</w:t>
        </w:r>
      </w:ins>
      <w:ins w:id="12" w:author="Huawei-Yaping" w:date="2021-09-29T18:25:00Z">
        <w:r w:rsidRPr="006F4D85">
          <w:t>.1-1: CSI-</w:t>
        </w:r>
        <w:r>
          <w:t>IM</w:t>
        </w:r>
        <w:r w:rsidRPr="006F4D85">
          <w:t xml:space="preserve">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D7034" w:rsidRPr="006F4D85" w14:paraId="30B032FE" w14:textId="77777777" w:rsidTr="00BF2575">
        <w:trPr>
          <w:jc w:val="center"/>
          <w:ins w:id="13"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1754DC45" w14:textId="77777777" w:rsidR="009D7034" w:rsidRPr="006F4D85" w:rsidRDefault="009D7034" w:rsidP="00BF2575">
            <w:pPr>
              <w:pStyle w:val="TAH"/>
              <w:keepNext w:val="0"/>
              <w:rPr>
                <w:ins w:id="14" w:author="Huawei-Yaping" w:date="2021-09-29T18:25:00Z"/>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2FBF0" w14:textId="77777777" w:rsidR="009D7034" w:rsidRPr="006F4D85" w:rsidRDefault="009D7034" w:rsidP="00BF2575">
            <w:pPr>
              <w:pStyle w:val="TAH"/>
              <w:keepNext w:val="0"/>
              <w:rPr>
                <w:ins w:id="15" w:author="Huawei-Yaping" w:date="2021-09-29T18:25:00Z"/>
                <w:lang w:eastAsia="ja-JP"/>
              </w:rPr>
            </w:pPr>
            <w:ins w:id="16" w:author="Huawei-Yaping" w:date="2021-09-29T18:25:00Z">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7AD7FADA" w14:textId="77777777" w:rsidR="009D7034" w:rsidRPr="006F4D85" w:rsidRDefault="009D7034" w:rsidP="00BF2575">
            <w:pPr>
              <w:pStyle w:val="TAH"/>
              <w:keepNext w:val="0"/>
              <w:rPr>
                <w:ins w:id="17" w:author="Huawei-Yaping" w:date="2021-09-29T18:25:00Z"/>
                <w:lang w:eastAsia="ja-JP"/>
              </w:rPr>
            </w:pPr>
            <w:ins w:id="18" w:author="Huawei-Yaping" w:date="2021-09-29T18:25:00Z">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ins>
          </w:p>
        </w:tc>
        <w:tc>
          <w:tcPr>
            <w:tcW w:w="1738" w:type="dxa"/>
            <w:tcBorders>
              <w:top w:val="single" w:sz="4" w:space="0" w:color="auto"/>
              <w:left w:val="single" w:sz="4" w:space="0" w:color="auto"/>
              <w:bottom w:val="single" w:sz="4" w:space="0" w:color="auto"/>
              <w:right w:val="single" w:sz="4" w:space="0" w:color="auto"/>
            </w:tcBorders>
          </w:tcPr>
          <w:p w14:paraId="4ABF8723" w14:textId="77777777" w:rsidR="009D7034" w:rsidRPr="006F4D85" w:rsidRDefault="009D7034" w:rsidP="00BF2575">
            <w:pPr>
              <w:pStyle w:val="TAH"/>
              <w:keepNext w:val="0"/>
              <w:rPr>
                <w:ins w:id="19" w:author="Huawei-Yaping" w:date="2021-09-29T18:25:00Z"/>
                <w:lang w:eastAsia="ja-JP"/>
              </w:rPr>
            </w:pPr>
            <w:ins w:id="20" w:author="Huawei-Yaping" w:date="2021-09-29T18:25:00Z">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ins>
          </w:p>
        </w:tc>
      </w:tr>
      <w:tr w:rsidR="009D7034" w:rsidRPr="006F4D85" w14:paraId="339D6816" w14:textId="77777777" w:rsidTr="00BF2575">
        <w:trPr>
          <w:jc w:val="center"/>
          <w:ins w:id="21"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72A0F59D" w14:textId="77777777" w:rsidR="009D7034" w:rsidRPr="006F4D85" w:rsidRDefault="009D7034" w:rsidP="00BF2575">
            <w:pPr>
              <w:pStyle w:val="TAH"/>
              <w:rPr>
                <w:ins w:id="22" w:author="Huawei-Yaping" w:date="2021-09-29T18:25:00Z"/>
                <w:lang w:eastAsia="ja-JP"/>
              </w:rPr>
            </w:pPr>
            <w:ins w:id="23" w:author="Huawei-Yaping" w:date="2021-09-29T18:25:00Z">
              <w:r w:rsidRPr="006F4D85">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3FB82D8" w14:textId="77777777" w:rsidR="009D7034" w:rsidRPr="006F4D85" w:rsidRDefault="009D7034" w:rsidP="00BF2575">
            <w:pPr>
              <w:pStyle w:val="TAH"/>
              <w:rPr>
                <w:ins w:id="24" w:author="Huawei-Yaping" w:date="2021-09-29T18:25:00Z"/>
                <w:lang w:eastAsia="ja-JP"/>
              </w:rPr>
            </w:pPr>
            <w:ins w:id="25" w:author="Huawei-Yaping" w:date="2021-09-29T18:25:00Z">
              <w:r w:rsidRPr="006F4D85">
                <w:rPr>
                  <w:lang w:eastAsia="ja-JP"/>
                </w:rPr>
                <w:t>periodic</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02D76739" w14:textId="77777777" w:rsidR="009D7034" w:rsidRPr="006F4D85" w:rsidRDefault="009D7034" w:rsidP="00BF2575">
            <w:pPr>
              <w:pStyle w:val="TAH"/>
              <w:rPr>
                <w:ins w:id="26" w:author="Huawei-Yaping" w:date="2021-09-29T18:25:00Z"/>
                <w:lang w:eastAsia="ja-JP"/>
              </w:rPr>
            </w:pPr>
            <w:ins w:id="27" w:author="Huawei-Yaping" w:date="2021-09-29T18:25:00Z">
              <w:r w:rsidRPr="006F4D85">
                <w:rPr>
                  <w:lang w:eastAsia="ja-JP"/>
                </w:rPr>
                <w:t>aperiodic</w:t>
              </w:r>
            </w:ins>
          </w:p>
        </w:tc>
        <w:tc>
          <w:tcPr>
            <w:tcW w:w="1738" w:type="dxa"/>
            <w:tcBorders>
              <w:top w:val="single" w:sz="4" w:space="0" w:color="auto"/>
              <w:left w:val="single" w:sz="4" w:space="0" w:color="auto"/>
              <w:bottom w:val="single" w:sz="4" w:space="0" w:color="auto"/>
              <w:right w:val="single" w:sz="4" w:space="0" w:color="auto"/>
            </w:tcBorders>
          </w:tcPr>
          <w:p w14:paraId="1C9FA584" w14:textId="77777777" w:rsidR="009D7034" w:rsidRPr="006F4D85" w:rsidRDefault="009D7034" w:rsidP="00BF2575">
            <w:pPr>
              <w:pStyle w:val="TAH"/>
              <w:rPr>
                <w:ins w:id="28" w:author="Huawei-Yaping" w:date="2021-09-29T18:25:00Z"/>
                <w:lang w:eastAsia="ja-JP"/>
              </w:rPr>
            </w:pPr>
            <w:ins w:id="29" w:author="Huawei-Yaping" w:date="2021-09-29T18:25:00Z">
              <w:r w:rsidRPr="006F4D85">
                <w:rPr>
                  <w:lang w:eastAsia="ja-JP"/>
                </w:rPr>
                <w:t>periodic</w:t>
              </w:r>
            </w:ins>
          </w:p>
        </w:tc>
      </w:tr>
      <w:tr w:rsidR="009D7034" w:rsidRPr="006F4D85" w14:paraId="6E353C8C" w14:textId="77777777" w:rsidTr="00BF2575">
        <w:trPr>
          <w:jc w:val="center"/>
          <w:ins w:id="30"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38AEE823" w14:textId="77777777" w:rsidR="009D7034" w:rsidRPr="006F4D85" w:rsidRDefault="009D7034" w:rsidP="00BF2575">
            <w:pPr>
              <w:pStyle w:val="TAH"/>
              <w:keepNext w:val="0"/>
              <w:rPr>
                <w:ins w:id="31" w:author="Huawei-Yaping" w:date="2021-09-29T18:25:00Z"/>
                <w:rFonts w:cs="Arial"/>
                <w:lang w:eastAsia="ja-JP"/>
              </w:rPr>
            </w:pPr>
            <w:ins w:id="32" w:author="Huawei-Yaping" w:date="2021-09-29T18:25: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290C5FE2" w14:textId="77777777" w:rsidR="009D7034" w:rsidRPr="006F4D85" w:rsidRDefault="009D7034" w:rsidP="00BF2575">
            <w:pPr>
              <w:pStyle w:val="TAH"/>
              <w:keepNext w:val="0"/>
              <w:rPr>
                <w:ins w:id="33"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AC71A6C" w14:textId="77777777" w:rsidR="009D7034" w:rsidRPr="006F4D85" w:rsidRDefault="009D7034" w:rsidP="00BF2575">
            <w:pPr>
              <w:pStyle w:val="TAH"/>
              <w:keepNext w:val="0"/>
              <w:rPr>
                <w:ins w:id="34"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234D795A" w14:textId="77777777" w:rsidR="009D7034" w:rsidRPr="006F4D85" w:rsidRDefault="009D7034" w:rsidP="00BF2575">
            <w:pPr>
              <w:pStyle w:val="TAH"/>
              <w:keepNext w:val="0"/>
              <w:rPr>
                <w:ins w:id="35" w:author="Huawei-Yaping" w:date="2021-09-29T18:25:00Z"/>
                <w:rFonts w:cs="Arial"/>
                <w:lang w:eastAsia="ja-JP"/>
              </w:rPr>
            </w:pPr>
          </w:p>
        </w:tc>
      </w:tr>
      <w:tr w:rsidR="009D7034" w:rsidRPr="006F4D85" w14:paraId="1EFDD9F5" w14:textId="77777777" w:rsidTr="00BF2575">
        <w:trPr>
          <w:jc w:val="center"/>
          <w:ins w:id="36"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0B60B24F" w14:textId="77777777" w:rsidR="009D7034" w:rsidRPr="002C13B6" w:rsidRDefault="009D7034" w:rsidP="00BF2575">
            <w:pPr>
              <w:pStyle w:val="TAL"/>
              <w:keepNext w:val="0"/>
              <w:rPr>
                <w:ins w:id="37" w:author="Huawei-Yaping" w:date="2021-09-29T18:25:00Z"/>
                <w:rFonts w:cs="Arial"/>
                <w:i/>
                <w:lang w:eastAsia="ja-JP"/>
              </w:rPr>
            </w:pPr>
            <w:ins w:id="38" w:author="Huawei-Yaping" w:date="2021-09-29T18:25:00Z">
              <w:r w:rsidRPr="002C13B6">
                <w:t>csi-IM-ResourceSetId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A54676" w14:textId="77777777" w:rsidR="009D7034" w:rsidRPr="006F4D85" w:rsidRDefault="009D7034" w:rsidP="00BF2575">
            <w:pPr>
              <w:pStyle w:val="TAL"/>
              <w:keepNext w:val="0"/>
              <w:rPr>
                <w:ins w:id="39" w:author="Huawei-Yaping" w:date="2021-09-29T18:25:00Z"/>
                <w:rFonts w:cs="Arial"/>
                <w:lang w:eastAsia="ja-JP"/>
              </w:rPr>
            </w:pPr>
            <w:ins w:id="40" w:author="Huawei-Yaping" w:date="2021-09-29T18:25: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3A8CD477" w14:textId="77777777" w:rsidR="009D7034" w:rsidRPr="006F4D85" w:rsidRDefault="009D7034" w:rsidP="00BF2575">
            <w:pPr>
              <w:pStyle w:val="TAL"/>
              <w:keepNext w:val="0"/>
              <w:rPr>
                <w:ins w:id="41" w:author="Huawei-Yaping" w:date="2021-09-29T18:25:00Z"/>
                <w:rFonts w:cs="Arial"/>
                <w:lang w:eastAsia="ja-JP"/>
              </w:rPr>
            </w:pPr>
            <w:ins w:id="42" w:author="Huawei-Yaping" w:date="2021-09-29T18:25: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tcPr>
          <w:p w14:paraId="47BFAA87" w14:textId="77777777" w:rsidR="009D7034" w:rsidRPr="006F4D85" w:rsidRDefault="009D7034" w:rsidP="00BF2575">
            <w:pPr>
              <w:pStyle w:val="TAL"/>
              <w:keepNext w:val="0"/>
              <w:rPr>
                <w:ins w:id="43" w:author="Huawei-Yaping" w:date="2021-09-29T18:25:00Z"/>
                <w:rFonts w:cs="Arial"/>
                <w:lang w:eastAsia="ja-JP"/>
              </w:rPr>
            </w:pPr>
            <w:ins w:id="44" w:author="Huawei-Yaping" w:date="2021-09-29T18:25:00Z">
              <w:r w:rsidRPr="006F4D85">
                <w:rPr>
                  <w:rFonts w:cs="Arial"/>
                  <w:lang w:eastAsia="ja-JP"/>
                </w:rPr>
                <w:t>0</w:t>
              </w:r>
            </w:ins>
          </w:p>
        </w:tc>
      </w:tr>
      <w:tr w:rsidR="009D7034" w:rsidRPr="006F4D85" w14:paraId="00297358" w14:textId="77777777" w:rsidTr="00BF2575">
        <w:trPr>
          <w:jc w:val="center"/>
          <w:ins w:id="45"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0B9F4879" w14:textId="77777777" w:rsidR="009D7034" w:rsidRPr="006F4D85" w:rsidRDefault="009D7034" w:rsidP="00BF2575">
            <w:pPr>
              <w:pStyle w:val="TAL"/>
              <w:keepNext w:val="0"/>
              <w:jc w:val="center"/>
              <w:rPr>
                <w:ins w:id="46" w:author="Huawei-Yaping" w:date="2021-09-29T18:25:00Z"/>
                <w:b/>
              </w:rPr>
            </w:pPr>
            <w:ins w:id="47" w:author="Huawei-Yaping" w:date="2021-09-29T18:25: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78AC13D5" w14:textId="77777777" w:rsidR="009D7034" w:rsidRPr="006F4D85" w:rsidRDefault="009D7034" w:rsidP="00BF2575">
            <w:pPr>
              <w:pStyle w:val="TAL"/>
              <w:keepNext w:val="0"/>
              <w:rPr>
                <w:ins w:id="48"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C81D653" w14:textId="77777777" w:rsidR="009D7034" w:rsidRPr="006F4D85" w:rsidRDefault="009D7034" w:rsidP="00BF2575">
            <w:pPr>
              <w:pStyle w:val="TAL"/>
              <w:keepNext w:val="0"/>
              <w:rPr>
                <w:ins w:id="49"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1C082969" w14:textId="77777777" w:rsidR="009D7034" w:rsidRPr="006F4D85" w:rsidRDefault="009D7034" w:rsidP="00BF2575">
            <w:pPr>
              <w:pStyle w:val="TAL"/>
              <w:keepNext w:val="0"/>
              <w:rPr>
                <w:ins w:id="50" w:author="Huawei-Yaping" w:date="2021-09-29T18:25:00Z"/>
                <w:rFonts w:cs="Arial"/>
                <w:lang w:eastAsia="ja-JP"/>
              </w:rPr>
            </w:pPr>
          </w:p>
        </w:tc>
      </w:tr>
      <w:tr w:rsidR="009D7034" w:rsidRPr="006F4D85" w14:paraId="696CA2DA" w14:textId="77777777" w:rsidTr="00BF2575">
        <w:trPr>
          <w:trHeight w:val="927"/>
          <w:jc w:val="center"/>
          <w:ins w:id="51" w:author="Huawei-Yaping" w:date="2021-09-29T18:25:00Z"/>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13AB469" w14:textId="77777777" w:rsidR="009D7034" w:rsidRPr="006F4D85" w:rsidRDefault="009D7034" w:rsidP="00BF2575">
            <w:pPr>
              <w:pStyle w:val="TAL"/>
              <w:keepNext w:val="0"/>
              <w:rPr>
                <w:ins w:id="52" w:author="Huawei-Yaping" w:date="2021-09-29T18:25:00Z"/>
              </w:rPr>
            </w:pPr>
            <w:bookmarkStart w:id="53" w:name="_Hlk59025048"/>
            <w:ins w:id="54" w:author="Huawei-Yaping" w:date="2021-09-29T18:25:00Z">
              <w:r w:rsidRPr="002C13B6">
                <w:t>csi-IM-ResourceId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427F7E3" w14:textId="77777777" w:rsidR="009D7034" w:rsidRPr="006F4D85" w:rsidRDefault="009D7034" w:rsidP="00BF2575">
            <w:pPr>
              <w:pStyle w:val="TAL"/>
              <w:keepNext w:val="0"/>
              <w:rPr>
                <w:ins w:id="55" w:author="Huawei-Yaping" w:date="2021-09-29T18:25:00Z"/>
                <w:rFonts w:cs="Arial"/>
                <w:lang w:eastAsia="ja-JP"/>
              </w:rPr>
            </w:pPr>
            <w:ins w:id="56" w:author="Huawei-Yaping" w:date="2021-09-29T18:25:00Z">
              <w:r w:rsidRPr="006F4D85">
                <w:rPr>
                  <w:rFonts w:cs="Arial"/>
                  <w:lang w:eastAsia="ja-JP"/>
                </w:rPr>
                <w:t>0 for resource #0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1C5D9C3B" w14:textId="77777777" w:rsidR="009D7034" w:rsidRPr="006F4D85" w:rsidRDefault="009D7034" w:rsidP="00BF2575">
            <w:pPr>
              <w:pStyle w:val="TAL"/>
              <w:keepNext w:val="0"/>
              <w:rPr>
                <w:ins w:id="57" w:author="Huawei-Yaping" w:date="2021-09-29T18:25:00Z"/>
                <w:rFonts w:cs="Arial"/>
                <w:lang w:eastAsia="ja-JP"/>
              </w:rPr>
            </w:pPr>
            <w:ins w:id="58" w:author="Huawei-Yaping" w:date="2021-09-29T18:25:00Z">
              <w:r>
                <w:rPr>
                  <w:rFonts w:cs="Arial"/>
                  <w:lang w:eastAsia="ja-JP"/>
                </w:rPr>
                <w:t>1</w:t>
              </w:r>
              <w:r w:rsidRPr="006F4D85">
                <w:rPr>
                  <w:rFonts w:cs="Arial"/>
                  <w:lang w:eastAsia="ja-JP"/>
                </w:rPr>
                <w:t>0 for resource #0</w:t>
              </w:r>
            </w:ins>
          </w:p>
        </w:tc>
        <w:tc>
          <w:tcPr>
            <w:tcW w:w="1738" w:type="dxa"/>
            <w:tcBorders>
              <w:top w:val="single" w:sz="4" w:space="0" w:color="auto"/>
              <w:left w:val="single" w:sz="4" w:space="0" w:color="auto"/>
              <w:right w:val="single" w:sz="4" w:space="0" w:color="auto"/>
            </w:tcBorders>
            <w:vAlign w:val="center"/>
          </w:tcPr>
          <w:p w14:paraId="4E3F31F7" w14:textId="77777777" w:rsidR="009D7034" w:rsidRPr="006F4D85" w:rsidRDefault="009D7034" w:rsidP="00BF2575">
            <w:pPr>
              <w:pStyle w:val="TAL"/>
              <w:keepNext w:val="0"/>
              <w:rPr>
                <w:ins w:id="59" w:author="Huawei-Yaping" w:date="2021-09-29T18:25:00Z"/>
                <w:rFonts w:cs="Arial"/>
                <w:lang w:eastAsia="ja-JP"/>
              </w:rPr>
            </w:pPr>
            <w:ins w:id="60" w:author="Huawei-Yaping" w:date="2021-09-29T18:25:00Z">
              <w:r>
                <w:rPr>
                  <w:rFonts w:cs="Arial"/>
                  <w:lang w:eastAsia="ja-JP"/>
                </w:rPr>
                <w:t>2</w:t>
              </w:r>
              <w:r w:rsidRPr="006F4D85">
                <w:rPr>
                  <w:rFonts w:cs="Arial"/>
                  <w:lang w:eastAsia="ja-JP"/>
                </w:rPr>
                <w:t xml:space="preserve"> for resource #0</w:t>
              </w:r>
            </w:ins>
          </w:p>
        </w:tc>
      </w:tr>
      <w:tr w:rsidR="009D7034" w:rsidRPr="006F4D85" w14:paraId="24502ACF" w14:textId="77777777" w:rsidTr="00BF2575">
        <w:trPr>
          <w:trHeight w:val="950"/>
          <w:jc w:val="center"/>
          <w:ins w:id="61" w:author="Huawei-Yaping" w:date="2021-09-29T18:25:00Z"/>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07B06209" w14:textId="77777777" w:rsidR="009D7034" w:rsidRPr="006F4D85" w:rsidRDefault="009D7034" w:rsidP="00BF2575">
            <w:pPr>
              <w:spacing w:after="0"/>
              <w:rPr>
                <w:ins w:id="62" w:author="Huawei-Yaping" w:date="2021-09-29T18: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ADA8C5" w14:textId="77777777" w:rsidR="009D7034" w:rsidRPr="006F4D85" w:rsidRDefault="009D7034" w:rsidP="00BF2575">
            <w:pPr>
              <w:pStyle w:val="TAL"/>
              <w:keepNext w:val="0"/>
              <w:rPr>
                <w:ins w:id="63" w:author="Huawei-Yaping" w:date="2021-09-29T18:25:00Z"/>
                <w:rFonts w:cs="Arial"/>
                <w:lang w:eastAsia="ja-JP"/>
              </w:rPr>
            </w:pPr>
            <w:ins w:id="64" w:author="Huawei-Yaping" w:date="2021-09-29T18:25:00Z">
              <w:r w:rsidRPr="006F4D85">
                <w:rPr>
                  <w:rFonts w:cs="Arial"/>
                  <w:lang w:eastAsia="ja-JP"/>
                </w:rPr>
                <w:t>1 for resource #1</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65305B91" w14:textId="77777777" w:rsidR="009D7034" w:rsidRPr="006F4D85" w:rsidRDefault="009D7034" w:rsidP="00BF2575">
            <w:pPr>
              <w:pStyle w:val="TAL"/>
              <w:keepNext w:val="0"/>
              <w:rPr>
                <w:ins w:id="65" w:author="Huawei-Yaping" w:date="2021-09-29T18:25:00Z"/>
                <w:rFonts w:cs="Arial"/>
                <w:lang w:eastAsia="ja-JP"/>
              </w:rPr>
            </w:pPr>
            <w:ins w:id="66" w:author="Huawei-Yaping" w:date="2021-09-29T18:25:00Z">
              <w:r>
                <w:rPr>
                  <w:rFonts w:cs="Arial"/>
                  <w:lang w:eastAsia="ja-JP"/>
                </w:rPr>
                <w:t>1</w:t>
              </w:r>
              <w:r w:rsidRPr="006F4D85">
                <w:rPr>
                  <w:rFonts w:cs="Arial"/>
                  <w:lang w:eastAsia="ja-JP"/>
                </w:rPr>
                <w:t>1 for resource #1</w:t>
              </w:r>
            </w:ins>
          </w:p>
        </w:tc>
        <w:tc>
          <w:tcPr>
            <w:tcW w:w="1738" w:type="dxa"/>
            <w:tcBorders>
              <w:top w:val="single" w:sz="4" w:space="0" w:color="auto"/>
              <w:left w:val="single" w:sz="4" w:space="0" w:color="auto"/>
              <w:right w:val="single" w:sz="4" w:space="0" w:color="auto"/>
            </w:tcBorders>
            <w:vAlign w:val="center"/>
          </w:tcPr>
          <w:p w14:paraId="0B35A6E4" w14:textId="77777777" w:rsidR="009D7034" w:rsidRPr="006F4D85" w:rsidRDefault="009D7034" w:rsidP="00BF2575">
            <w:pPr>
              <w:pStyle w:val="TAL"/>
              <w:keepNext w:val="0"/>
              <w:rPr>
                <w:ins w:id="67" w:author="Huawei-Yaping" w:date="2021-09-29T18:25:00Z"/>
                <w:rFonts w:cs="Arial"/>
                <w:lang w:eastAsia="ja-JP"/>
              </w:rPr>
            </w:pPr>
            <w:ins w:id="68" w:author="Huawei-Yaping" w:date="2021-09-29T18:25:00Z">
              <w:r>
                <w:rPr>
                  <w:rFonts w:cs="Arial"/>
                  <w:lang w:eastAsia="ja-JP"/>
                </w:rPr>
                <w:t>3</w:t>
              </w:r>
              <w:r w:rsidRPr="006F4D85">
                <w:rPr>
                  <w:rFonts w:cs="Arial"/>
                  <w:lang w:eastAsia="ja-JP"/>
                </w:rPr>
                <w:t xml:space="preserve"> for resource #1</w:t>
              </w:r>
            </w:ins>
          </w:p>
        </w:tc>
      </w:tr>
      <w:bookmarkEnd w:id="53"/>
      <w:tr w:rsidR="009D7034" w:rsidRPr="006F4D85" w14:paraId="1F251575" w14:textId="77777777" w:rsidTr="00BF2575">
        <w:trPr>
          <w:trHeight w:val="230"/>
          <w:jc w:val="center"/>
          <w:ins w:id="69"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32870098" w14:textId="77777777" w:rsidR="009D7034" w:rsidRPr="006F4D85" w:rsidRDefault="009D7034" w:rsidP="00BF2575">
            <w:pPr>
              <w:spacing w:after="0"/>
              <w:rPr>
                <w:ins w:id="70" w:author="Huawei-Yaping" w:date="2021-09-29T18:25:00Z"/>
                <w:rFonts w:ascii="Arial" w:hAnsi="Arial"/>
                <w:sz w:val="18"/>
              </w:rPr>
            </w:pPr>
            <w:ins w:id="71" w:author="Huawei-Yaping" w:date="2021-09-29T18:25:00Z">
              <w:r w:rsidRPr="00C44725">
                <w:rPr>
                  <w:rFonts w:ascii="Arial" w:hAnsi="Arial"/>
                  <w:sz w:val="18"/>
                </w:rPr>
                <w:t>csi-IM-ResourceElementPattern</w:t>
              </w:r>
            </w:ins>
          </w:p>
        </w:tc>
        <w:tc>
          <w:tcPr>
            <w:tcW w:w="0" w:type="auto"/>
            <w:tcBorders>
              <w:top w:val="single" w:sz="4" w:space="0" w:color="auto"/>
              <w:left w:val="single" w:sz="4" w:space="0" w:color="auto"/>
              <w:bottom w:val="single" w:sz="4" w:space="0" w:color="auto"/>
              <w:right w:val="single" w:sz="4" w:space="0" w:color="auto"/>
            </w:tcBorders>
            <w:vAlign w:val="center"/>
          </w:tcPr>
          <w:p w14:paraId="002EA64F" w14:textId="77777777" w:rsidR="009D7034" w:rsidRPr="006F4D85" w:rsidRDefault="009D7034" w:rsidP="00BF2575">
            <w:pPr>
              <w:spacing w:after="0"/>
              <w:rPr>
                <w:ins w:id="72" w:author="Huawei-Yaping" w:date="2021-09-29T18:25:00Z"/>
                <w:rFonts w:ascii="Arial" w:hAnsi="Arial" w:cs="Arial"/>
                <w:sz w:val="18"/>
                <w:lang w:eastAsia="ja-JP"/>
              </w:rPr>
            </w:pPr>
            <w:bookmarkStart w:id="73" w:name="OLE_LINK12"/>
            <w:ins w:id="74" w:author="Huawei-Yaping" w:date="2021-09-29T18:25:00Z">
              <w:r>
                <w:rPr>
                  <w:rFonts w:ascii="Arial" w:hAnsi="Arial" w:cs="Arial"/>
                  <w:sz w:val="18"/>
                  <w:lang w:eastAsia="ja-JP"/>
                </w:rPr>
                <w:t>p</w:t>
              </w:r>
              <w:r w:rsidRPr="00C44725">
                <w:rPr>
                  <w:rFonts w:ascii="Arial" w:hAnsi="Arial" w:cs="Arial"/>
                  <w:sz w:val="18"/>
                  <w:lang w:eastAsia="ja-JP"/>
                </w:rPr>
                <w:t>attern</w:t>
              </w:r>
              <w:bookmarkEnd w:id="73"/>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8AEC512" w14:textId="77777777" w:rsidR="009D7034" w:rsidRPr="006F4D85" w:rsidRDefault="009D7034" w:rsidP="00BF2575">
            <w:pPr>
              <w:spacing w:after="0"/>
              <w:rPr>
                <w:ins w:id="75" w:author="Huawei-Yaping" w:date="2021-09-29T18:25:00Z"/>
                <w:rFonts w:ascii="Arial" w:hAnsi="Arial" w:cs="Arial"/>
                <w:sz w:val="18"/>
                <w:lang w:eastAsia="ja-JP"/>
              </w:rPr>
            </w:pPr>
            <w:ins w:id="76" w:author="Huawei-Yaping" w:date="2021-09-29T18:25: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3CB0901" w14:textId="77777777" w:rsidR="009D7034" w:rsidRDefault="009D7034" w:rsidP="00BF2575">
            <w:pPr>
              <w:spacing w:after="0"/>
              <w:rPr>
                <w:ins w:id="77" w:author="Huawei-Yaping" w:date="2021-09-29T18:25:00Z"/>
                <w:rFonts w:ascii="Arial" w:hAnsi="Arial" w:cs="Arial"/>
                <w:sz w:val="18"/>
                <w:lang w:eastAsia="ja-JP"/>
              </w:rPr>
            </w:pPr>
            <w:ins w:id="78" w:author="Huawei-Yaping" w:date="2021-09-29T18:25: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r>
      <w:tr w:rsidR="009D7034" w:rsidRPr="006F4D85" w14:paraId="53DBF1B8" w14:textId="77777777" w:rsidTr="00BF2575">
        <w:trPr>
          <w:trHeight w:val="230"/>
          <w:jc w:val="center"/>
          <w:ins w:id="79"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6CB4E7F9" w14:textId="77777777" w:rsidR="009D7034" w:rsidRPr="00C44725" w:rsidRDefault="009D7034" w:rsidP="00BF2575">
            <w:pPr>
              <w:spacing w:after="0"/>
              <w:rPr>
                <w:ins w:id="80" w:author="Huawei-Yaping" w:date="2021-09-29T18:25:00Z"/>
                <w:rFonts w:ascii="Arial" w:hAnsi="Arial"/>
                <w:sz w:val="18"/>
              </w:rPr>
            </w:pPr>
            <w:ins w:id="81" w:author="Huawei-Yaping" w:date="2021-09-29T18:25:00Z">
              <w:r w:rsidRPr="002637C9">
                <w:rPr>
                  <w:rFonts w:ascii="Arial" w:hAnsi="Arial"/>
                  <w:sz w:val="18"/>
                </w:rPr>
                <w:t>subcarrierLocation-p1</w:t>
              </w:r>
            </w:ins>
          </w:p>
        </w:tc>
        <w:tc>
          <w:tcPr>
            <w:tcW w:w="0" w:type="auto"/>
            <w:tcBorders>
              <w:top w:val="single" w:sz="4" w:space="0" w:color="auto"/>
              <w:left w:val="single" w:sz="4" w:space="0" w:color="auto"/>
              <w:bottom w:val="single" w:sz="4" w:space="0" w:color="auto"/>
              <w:right w:val="single" w:sz="4" w:space="0" w:color="auto"/>
            </w:tcBorders>
            <w:vAlign w:val="center"/>
          </w:tcPr>
          <w:p w14:paraId="73342FE5" w14:textId="77777777" w:rsidR="009D7034" w:rsidRDefault="009D7034" w:rsidP="00BF2575">
            <w:pPr>
              <w:spacing w:after="0"/>
              <w:rPr>
                <w:ins w:id="82" w:author="Huawei-Yaping" w:date="2021-09-29T18:25:00Z"/>
                <w:rFonts w:ascii="Arial" w:hAnsi="Arial" w:cs="Arial"/>
                <w:sz w:val="18"/>
              </w:rPr>
            </w:pPr>
            <w:bookmarkStart w:id="83" w:name="OLE_LINK13"/>
            <w:ins w:id="84" w:author="Huawei-Yaping" w:date="2021-09-29T18:25:00Z">
              <w:r w:rsidRPr="002637C9">
                <w:rPr>
                  <w:rFonts w:ascii="Arial" w:hAnsi="Arial" w:cs="Arial"/>
                  <w:sz w:val="18"/>
                </w:rPr>
                <w:t>s0</w:t>
              </w:r>
              <w:bookmarkEnd w:id="83"/>
            </w:ins>
          </w:p>
        </w:tc>
        <w:tc>
          <w:tcPr>
            <w:tcW w:w="0" w:type="auto"/>
            <w:tcBorders>
              <w:top w:val="single" w:sz="4" w:space="0" w:color="auto"/>
              <w:left w:val="single" w:sz="4" w:space="0" w:color="auto"/>
              <w:bottom w:val="single" w:sz="4" w:space="0" w:color="auto"/>
              <w:right w:val="single" w:sz="4" w:space="0" w:color="auto"/>
            </w:tcBorders>
            <w:vAlign w:val="center"/>
          </w:tcPr>
          <w:p w14:paraId="341E4885" w14:textId="77777777" w:rsidR="009D7034" w:rsidRDefault="009D7034" w:rsidP="00BF2575">
            <w:pPr>
              <w:spacing w:after="0"/>
              <w:rPr>
                <w:ins w:id="85" w:author="Huawei-Yaping" w:date="2021-09-29T18:25:00Z"/>
                <w:rFonts w:ascii="Arial" w:hAnsi="Arial" w:cs="Arial"/>
                <w:sz w:val="18"/>
                <w:lang w:eastAsia="ja-JP"/>
              </w:rPr>
            </w:pPr>
            <w:ins w:id="86" w:author="Huawei-Yaping" w:date="2021-09-29T18:25:00Z">
              <w:r w:rsidRPr="002637C9">
                <w:rPr>
                  <w:rFonts w:ascii="Arial" w:hAnsi="Arial" w:cs="Arial"/>
                  <w:sz w:val="18"/>
                </w:rPr>
                <w:t>s0</w:t>
              </w:r>
            </w:ins>
          </w:p>
        </w:tc>
        <w:tc>
          <w:tcPr>
            <w:tcW w:w="0" w:type="auto"/>
            <w:tcBorders>
              <w:top w:val="single" w:sz="4" w:space="0" w:color="auto"/>
              <w:left w:val="single" w:sz="4" w:space="0" w:color="auto"/>
              <w:bottom w:val="single" w:sz="4" w:space="0" w:color="auto"/>
              <w:right w:val="single" w:sz="4" w:space="0" w:color="auto"/>
            </w:tcBorders>
            <w:vAlign w:val="center"/>
          </w:tcPr>
          <w:p w14:paraId="08D0F88D" w14:textId="77777777" w:rsidR="009D7034" w:rsidRPr="002637C9" w:rsidRDefault="009D7034" w:rsidP="00BF2575">
            <w:pPr>
              <w:spacing w:after="0"/>
              <w:rPr>
                <w:ins w:id="87" w:author="Huawei-Yaping" w:date="2021-09-29T18:25:00Z"/>
                <w:rFonts w:ascii="Arial" w:hAnsi="Arial" w:cs="Arial"/>
                <w:sz w:val="18"/>
              </w:rPr>
            </w:pPr>
            <w:ins w:id="88" w:author="Huawei-Yaping" w:date="2021-09-29T18:25:00Z">
              <w:r w:rsidRPr="002637C9">
                <w:rPr>
                  <w:rFonts w:ascii="Arial" w:hAnsi="Arial" w:cs="Arial"/>
                  <w:sz w:val="18"/>
                </w:rPr>
                <w:t>s0</w:t>
              </w:r>
            </w:ins>
          </w:p>
        </w:tc>
      </w:tr>
      <w:tr w:rsidR="009D7034" w:rsidRPr="006F4D85" w14:paraId="49371BD6" w14:textId="77777777" w:rsidTr="00BF2575">
        <w:trPr>
          <w:trHeight w:val="230"/>
          <w:jc w:val="center"/>
          <w:ins w:id="89" w:author="Huawei-Yaping" w:date="2021-09-29T18:25:00Z"/>
        </w:trPr>
        <w:tc>
          <w:tcPr>
            <w:tcW w:w="3076" w:type="dxa"/>
            <w:vMerge w:val="restart"/>
            <w:tcBorders>
              <w:top w:val="single" w:sz="4" w:space="0" w:color="auto"/>
              <w:left w:val="single" w:sz="4" w:space="0" w:color="auto"/>
              <w:right w:val="single" w:sz="4" w:space="0" w:color="auto"/>
            </w:tcBorders>
            <w:vAlign w:val="center"/>
          </w:tcPr>
          <w:p w14:paraId="37D4F809" w14:textId="77777777" w:rsidR="009D7034" w:rsidRPr="002637C9" w:rsidRDefault="009D7034" w:rsidP="00BF2575">
            <w:pPr>
              <w:spacing w:after="0"/>
              <w:rPr>
                <w:ins w:id="90" w:author="Huawei-Yaping" w:date="2021-09-29T18:25:00Z"/>
                <w:rFonts w:ascii="Arial" w:hAnsi="Arial"/>
                <w:sz w:val="18"/>
              </w:rPr>
            </w:pPr>
            <w:ins w:id="91" w:author="Huawei-Yaping" w:date="2021-09-29T18:25:00Z">
              <w:r w:rsidRPr="002637C9">
                <w:rPr>
                  <w:rFonts w:ascii="Arial" w:hAnsi="Arial"/>
                  <w:sz w:val="18"/>
                </w:rPr>
                <w:t>symbolLocation-p1</w:t>
              </w:r>
            </w:ins>
          </w:p>
        </w:tc>
        <w:tc>
          <w:tcPr>
            <w:tcW w:w="0" w:type="auto"/>
            <w:tcBorders>
              <w:top w:val="single" w:sz="4" w:space="0" w:color="auto"/>
              <w:left w:val="single" w:sz="4" w:space="0" w:color="auto"/>
              <w:bottom w:val="single" w:sz="4" w:space="0" w:color="auto"/>
              <w:right w:val="single" w:sz="4" w:space="0" w:color="auto"/>
            </w:tcBorders>
            <w:vAlign w:val="center"/>
          </w:tcPr>
          <w:p w14:paraId="003C4318" w14:textId="77777777" w:rsidR="009D7034" w:rsidRPr="006F4D85" w:rsidRDefault="009D7034" w:rsidP="00BF2575">
            <w:pPr>
              <w:keepNext/>
              <w:keepLines/>
              <w:spacing w:after="0"/>
              <w:rPr>
                <w:ins w:id="92" w:author="Huawei-Yaping" w:date="2021-09-29T18:25:00Z"/>
                <w:rFonts w:ascii="Arial" w:hAnsi="Arial" w:cs="Arial"/>
                <w:sz w:val="18"/>
                <w:lang w:val="en-US" w:eastAsia="ja-JP"/>
              </w:rPr>
            </w:pPr>
            <w:ins w:id="93" w:author="Huawei-Yaping" w:date="2021-09-29T18:25:00Z">
              <w:r w:rsidRPr="006F4D85">
                <w:rPr>
                  <w:rFonts w:ascii="Arial" w:hAnsi="Arial" w:cs="Arial"/>
                  <w:sz w:val="18"/>
                  <w:lang w:eastAsia="ja-JP"/>
                </w:rPr>
                <w:t>6 for resource #0</w:t>
              </w:r>
            </w:ins>
          </w:p>
        </w:tc>
        <w:tc>
          <w:tcPr>
            <w:tcW w:w="0" w:type="auto"/>
            <w:tcBorders>
              <w:top w:val="single" w:sz="4" w:space="0" w:color="auto"/>
              <w:left w:val="single" w:sz="4" w:space="0" w:color="auto"/>
              <w:bottom w:val="single" w:sz="4" w:space="0" w:color="auto"/>
              <w:right w:val="single" w:sz="4" w:space="0" w:color="auto"/>
            </w:tcBorders>
            <w:vAlign w:val="center"/>
          </w:tcPr>
          <w:p w14:paraId="22E6B0AF" w14:textId="77777777" w:rsidR="009D7034" w:rsidRPr="006F4D85" w:rsidRDefault="009D7034" w:rsidP="00BF2575">
            <w:pPr>
              <w:keepNext/>
              <w:keepLines/>
              <w:spacing w:after="0"/>
              <w:rPr>
                <w:ins w:id="94" w:author="Huawei-Yaping" w:date="2021-09-29T18:25:00Z"/>
                <w:rFonts w:ascii="Arial" w:hAnsi="Arial" w:cs="Arial"/>
                <w:sz w:val="18"/>
                <w:lang w:eastAsia="ja-JP"/>
              </w:rPr>
            </w:pPr>
            <w:ins w:id="95" w:author="Huawei-Yaping" w:date="2021-09-29T18:25:00Z">
              <w:r>
                <w:rPr>
                  <w:rFonts w:ascii="Arial" w:hAnsi="Arial" w:cs="Arial"/>
                  <w:sz w:val="18"/>
                  <w:lang w:eastAsia="ja-JP"/>
                </w:rPr>
                <w:t>7</w:t>
              </w:r>
              <w:r w:rsidRPr="006F4D85">
                <w:rPr>
                  <w:rFonts w:ascii="Arial" w:hAnsi="Arial" w:cs="Arial"/>
                  <w:sz w:val="18"/>
                  <w:lang w:eastAsia="ja-JP"/>
                </w:rPr>
                <w:t xml:space="preserve"> for resource #0</w:t>
              </w:r>
            </w:ins>
          </w:p>
        </w:tc>
        <w:tc>
          <w:tcPr>
            <w:tcW w:w="0" w:type="auto"/>
            <w:tcBorders>
              <w:top w:val="single" w:sz="4" w:space="0" w:color="auto"/>
              <w:left w:val="single" w:sz="4" w:space="0" w:color="auto"/>
              <w:bottom w:val="single" w:sz="4" w:space="0" w:color="auto"/>
              <w:right w:val="single" w:sz="4" w:space="0" w:color="auto"/>
            </w:tcBorders>
            <w:vAlign w:val="center"/>
          </w:tcPr>
          <w:p w14:paraId="0714EF90" w14:textId="77777777" w:rsidR="009D7034" w:rsidRDefault="009D7034" w:rsidP="00BF2575">
            <w:pPr>
              <w:keepNext/>
              <w:keepLines/>
              <w:spacing w:after="0"/>
              <w:rPr>
                <w:ins w:id="96" w:author="Huawei-Yaping" w:date="2021-09-29T18:25:00Z"/>
                <w:rFonts w:ascii="Arial" w:hAnsi="Arial" w:cs="Arial"/>
                <w:sz w:val="18"/>
                <w:lang w:eastAsia="ja-JP"/>
              </w:rPr>
            </w:pPr>
            <w:ins w:id="97" w:author="Huawei-Yaping" w:date="2021-09-29T18:25:00Z">
              <w:r w:rsidRPr="006F4D85">
                <w:rPr>
                  <w:rFonts w:ascii="Arial" w:hAnsi="Arial" w:cs="Arial"/>
                  <w:sz w:val="18"/>
                  <w:lang w:eastAsia="ja-JP"/>
                </w:rPr>
                <w:t>6 for resource #0</w:t>
              </w:r>
            </w:ins>
          </w:p>
        </w:tc>
      </w:tr>
      <w:tr w:rsidR="009D7034" w:rsidRPr="006F4D85" w14:paraId="11F58272" w14:textId="77777777" w:rsidTr="00BF2575">
        <w:trPr>
          <w:trHeight w:val="230"/>
          <w:jc w:val="center"/>
          <w:ins w:id="98" w:author="Huawei-Yaping" w:date="2021-09-29T18:25:00Z"/>
        </w:trPr>
        <w:tc>
          <w:tcPr>
            <w:tcW w:w="3076" w:type="dxa"/>
            <w:vMerge/>
            <w:tcBorders>
              <w:left w:val="single" w:sz="4" w:space="0" w:color="auto"/>
              <w:bottom w:val="single" w:sz="4" w:space="0" w:color="auto"/>
              <w:right w:val="single" w:sz="4" w:space="0" w:color="auto"/>
            </w:tcBorders>
            <w:vAlign w:val="center"/>
          </w:tcPr>
          <w:p w14:paraId="6233C73E" w14:textId="77777777" w:rsidR="009D7034" w:rsidRPr="002637C9" w:rsidRDefault="009D7034" w:rsidP="00BF2575">
            <w:pPr>
              <w:spacing w:after="0"/>
              <w:rPr>
                <w:ins w:id="99" w:author="Huawei-Yaping" w:date="2021-09-29T18:2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6F81F1" w14:textId="77777777" w:rsidR="009D7034" w:rsidRPr="006F4D85" w:rsidRDefault="009D7034" w:rsidP="00BF2575">
            <w:pPr>
              <w:keepNext/>
              <w:keepLines/>
              <w:spacing w:after="0"/>
              <w:rPr>
                <w:ins w:id="100" w:author="Huawei-Yaping" w:date="2021-09-29T18:25:00Z"/>
                <w:rFonts w:ascii="Arial" w:hAnsi="Arial" w:cs="Arial"/>
                <w:sz w:val="18"/>
                <w:lang w:eastAsia="ja-JP"/>
              </w:rPr>
            </w:pPr>
            <w:ins w:id="101" w:author="Huawei-Yaping" w:date="2021-09-29T18:25:00Z">
              <w:r w:rsidRPr="006F4D85">
                <w:rPr>
                  <w:rFonts w:ascii="Arial" w:hAnsi="Arial" w:cs="Arial"/>
                  <w:sz w:val="18"/>
                  <w:lang w:eastAsia="ja-JP"/>
                </w:rPr>
                <w:t>10 for resource #1</w:t>
              </w:r>
            </w:ins>
          </w:p>
        </w:tc>
        <w:tc>
          <w:tcPr>
            <w:tcW w:w="0" w:type="auto"/>
            <w:tcBorders>
              <w:top w:val="single" w:sz="4" w:space="0" w:color="auto"/>
              <w:left w:val="single" w:sz="4" w:space="0" w:color="auto"/>
              <w:bottom w:val="single" w:sz="4" w:space="0" w:color="auto"/>
              <w:right w:val="single" w:sz="4" w:space="0" w:color="auto"/>
            </w:tcBorders>
            <w:vAlign w:val="center"/>
          </w:tcPr>
          <w:p w14:paraId="0BD8F463" w14:textId="77777777" w:rsidR="009D7034" w:rsidRPr="006F4D85" w:rsidRDefault="009D7034" w:rsidP="00BF2575">
            <w:pPr>
              <w:keepNext/>
              <w:keepLines/>
              <w:spacing w:after="0"/>
              <w:rPr>
                <w:ins w:id="102" w:author="Huawei-Yaping" w:date="2021-09-29T18:25:00Z"/>
                <w:rFonts w:ascii="Arial" w:hAnsi="Arial" w:cs="Arial"/>
                <w:sz w:val="18"/>
                <w:lang w:eastAsia="ja-JP"/>
              </w:rPr>
            </w:pPr>
            <w:ins w:id="103" w:author="Huawei-Yaping" w:date="2021-09-29T18:25: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0" w:type="auto"/>
            <w:tcBorders>
              <w:top w:val="single" w:sz="4" w:space="0" w:color="auto"/>
              <w:left w:val="single" w:sz="4" w:space="0" w:color="auto"/>
              <w:bottom w:val="single" w:sz="4" w:space="0" w:color="auto"/>
              <w:right w:val="single" w:sz="4" w:space="0" w:color="auto"/>
            </w:tcBorders>
            <w:vAlign w:val="center"/>
          </w:tcPr>
          <w:p w14:paraId="1D243AEE" w14:textId="77777777" w:rsidR="009D7034" w:rsidRPr="006F4D85" w:rsidRDefault="009D7034" w:rsidP="00BF2575">
            <w:pPr>
              <w:keepNext/>
              <w:keepLines/>
              <w:spacing w:after="0"/>
              <w:rPr>
                <w:ins w:id="104" w:author="Huawei-Yaping" w:date="2021-09-29T18:25:00Z"/>
                <w:rFonts w:ascii="Arial" w:hAnsi="Arial" w:cs="Arial"/>
                <w:sz w:val="18"/>
                <w:lang w:eastAsia="ja-JP"/>
              </w:rPr>
            </w:pPr>
            <w:ins w:id="105" w:author="Huawei-Yaping" w:date="2021-09-29T18:25:00Z">
              <w:r w:rsidRPr="006F4D85">
                <w:rPr>
                  <w:rFonts w:ascii="Arial" w:hAnsi="Arial" w:cs="Arial"/>
                  <w:sz w:val="18"/>
                  <w:lang w:eastAsia="ja-JP"/>
                </w:rPr>
                <w:t>10 for resource #1</w:t>
              </w:r>
            </w:ins>
          </w:p>
        </w:tc>
      </w:tr>
      <w:tr w:rsidR="009D7034" w:rsidRPr="006F4D85" w14:paraId="1B936416" w14:textId="77777777" w:rsidTr="00BF2575">
        <w:trPr>
          <w:trHeight w:val="271"/>
          <w:jc w:val="center"/>
          <w:ins w:id="106"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129A1BEB" w14:textId="77777777" w:rsidR="009D7034" w:rsidRPr="006F4D85" w:rsidRDefault="009D7034" w:rsidP="00BF2575">
            <w:pPr>
              <w:pStyle w:val="TAL"/>
              <w:keepNext w:val="0"/>
              <w:rPr>
                <w:ins w:id="107" w:author="Huawei-Yaping" w:date="2021-09-29T18:25:00Z"/>
                <w:rFonts w:cs="Arial"/>
                <w:i/>
                <w:lang w:eastAsia="ja-JP"/>
              </w:rPr>
            </w:pPr>
            <w:ins w:id="108" w:author="Huawei-Yaping" w:date="2021-09-29T18:25: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D2DCB4E" w14:textId="77777777" w:rsidR="009D7034" w:rsidRPr="006F4D85" w:rsidRDefault="009D7034" w:rsidP="00BF2575">
            <w:pPr>
              <w:pStyle w:val="TAL"/>
              <w:keepNext w:val="0"/>
              <w:rPr>
                <w:ins w:id="109" w:author="Huawei-Yaping" w:date="2021-09-29T18:25:00Z"/>
                <w:rFonts w:cs="Arial"/>
                <w:lang w:eastAsia="ja-JP"/>
              </w:rPr>
            </w:pPr>
            <w:ins w:id="110" w:author="Huawei-Yaping" w:date="2021-09-29T18:25:00Z">
              <w:r>
                <w:rPr>
                  <w:rFonts w:cs="Arial"/>
                  <w:lang w:eastAsia="ja-JP"/>
                </w:rPr>
                <w:t>s</w:t>
              </w:r>
              <w:r w:rsidRPr="006F4D85">
                <w:rPr>
                  <w:rFonts w:cs="Arial"/>
                  <w:lang w:eastAsia="ja-JP"/>
                </w:rPr>
                <w:t>lot</w:t>
              </w:r>
              <w:r>
                <w:rPr>
                  <w:rFonts w:cs="Arial"/>
                  <w:lang w:eastAsia="ja-JP"/>
                </w:rPr>
                <w:t>2</w:t>
              </w:r>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20DD4D60" w14:textId="77777777" w:rsidR="009D7034" w:rsidRPr="006F4D85" w:rsidRDefault="009D7034" w:rsidP="00BF2575">
            <w:pPr>
              <w:pStyle w:val="TAL"/>
              <w:keepNext w:val="0"/>
              <w:rPr>
                <w:ins w:id="111" w:author="Huawei-Yaping" w:date="2021-09-29T18:25:00Z"/>
                <w:rFonts w:cs="Arial"/>
                <w:lang w:eastAsia="ja-JP"/>
              </w:rPr>
            </w:pPr>
            <w:ins w:id="112" w:author="Huawei-Yaping" w:date="2021-09-29T18:25:00Z">
              <w:r w:rsidRPr="006F4D85">
                <w:rPr>
                  <w:rFonts w:cs="Arial"/>
                  <w:lang w:eastAsia="ja-JP"/>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64EE0DC6" w14:textId="77777777" w:rsidR="009D7034" w:rsidRPr="006F4D85" w:rsidRDefault="009D7034" w:rsidP="00BF2575">
            <w:pPr>
              <w:pStyle w:val="TAL"/>
              <w:keepNext w:val="0"/>
              <w:rPr>
                <w:ins w:id="113" w:author="Huawei-Yaping" w:date="2021-09-29T18:25:00Z"/>
                <w:rFonts w:cs="Arial"/>
                <w:lang w:eastAsia="ja-JP"/>
              </w:rPr>
            </w:pPr>
            <w:ins w:id="114" w:author="Huawei-Yaping" w:date="2021-09-29T18:25:00Z">
              <w:r>
                <w:rPr>
                  <w:rFonts w:cs="Arial"/>
                  <w:lang w:eastAsia="ja-JP"/>
                </w:rPr>
                <w:t>s</w:t>
              </w:r>
              <w:r w:rsidRPr="006F4D85">
                <w:rPr>
                  <w:rFonts w:cs="Arial"/>
                  <w:lang w:eastAsia="ja-JP"/>
                </w:rPr>
                <w:t>lot</w:t>
              </w:r>
              <w:r>
                <w:rPr>
                  <w:rFonts w:cs="Arial"/>
                  <w:lang w:eastAsia="ja-JP"/>
                </w:rPr>
                <w:t>1</w:t>
              </w:r>
              <w:r w:rsidRPr="006F4D85">
                <w:rPr>
                  <w:rFonts w:cs="Arial"/>
                  <w:lang w:eastAsia="ja-JP"/>
                </w:rPr>
                <w:t>0</w:t>
              </w:r>
            </w:ins>
          </w:p>
        </w:tc>
      </w:tr>
      <w:tr w:rsidR="009D7034" w:rsidRPr="006F4D85" w14:paraId="0E51B102" w14:textId="77777777" w:rsidTr="00BF2575">
        <w:trPr>
          <w:trHeight w:val="263"/>
          <w:jc w:val="center"/>
          <w:ins w:id="115"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00735CD7" w14:textId="77777777" w:rsidR="009D7034" w:rsidRPr="006F4D85" w:rsidRDefault="009D7034" w:rsidP="00BF2575">
            <w:pPr>
              <w:pStyle w:val="TAL"/>
              <w:keepNext w:val="0"/>
              <w:rPr>
                <w:ins w:id="116" w:author="Huawei-Yaping" w:date="2021-09-29T18:25:00Z"/>
              </w:rPr>
            </w:pPr>
            <w:ins w:id="117" w:author="Huawei-Yaping" w:date="2021-09-29T18:25: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4BD4419" w14:textId="77777777" w:rsidR="009D7034" w:rsidRPr="006F4D85" w:rsidRDefault="009D7034" w:rsidP="00BF2575">
            <w:pPr>
              <w:keepNext/>
              <w:keepLines/>
              <w:spacing w:after="0"/>
              <w:rPr>
                <w:ins w:id="118" w:author="Huawei-Yaping" w:date="2021-09-29T18:25:00Z"/>
                <w:rFonts w:ascii="Arial" w:hAnsi="Arial" w:cs="Arial"/>
                <w:sz w:val="18"/>
                <w:lang w:eastAsia="ja-JP"/>
              </w:rPr>
            </w:pPr>
            <w:ins w:id="119" w:author="Huawei-Yaping" w:date="2021-09-29T18:25:00Z">
              <w:r w:rsidRPr="006F4D85">
                <w:rPr>
                  <w:rFonts w:ascii="Arial" w:hAnsi="Arial" w:cs="Arial"/>
                  <w:sz w:val="18"/>
                  <w:lang w:eastAsia="ja-JP"/>
                </w:rPr>
                <w:t>1</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4BEA626D" w14:textId="77777777" w:rsidR="009D7034" w:rsidRPr="006F4D85" w:rsidRDefault="009D7034" w:rsidP="00BF2575">
            <w:pPr>
              <w:keepNext/>
              <w:keepLines/>
              <w:spacing w:after="0"/>
              <w:rPr>
                <w:ins w:id="120" w:author="Huawei-Yaping" w:date="2021-09-29T18:25:00Z"/>
                <w:rFonts w:ascii="Arial" w:hAnsi="Arial" w:cs="Arial"/>
                <w:sz w:val="18"/>
                <w:lang w:eastAsia="ja-JP"/>
              </w:rPr>
            </w:pPr>
            <w:ins w:id="121" w:author="Huawei-Yaping" w:date="2021-09-29T18:25:00Z">
              <w:r w:rsidRPr="006F4D85">
                <w:rPr>
                  <w:rFonts w:ascii="Arial" w:hAnsi="Arial" w:cs="Arial"/>
                  <w:sz w:val="18"/>
                  <w:lang w:eastAsia="ja-JP"/>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79CED1C0" w14:textId="77777777" w:rsidR="009D7034" w:rsidRPr="006F4D85" w:rsidRDefault="009D7034" w:rsidP="00BF2575">
            <w:pPr>
              <w:keepNext/>
              <w:keepLines/>
              <w:spacing w:after="0"/>
              <w:rPr>
                <w:ins w:id="122" w:author="Huawei-Yaping" w:date="2021-09-29T18:25:00Z"/>
                <w:rFonts w:ascii="Arial" w:hAnsi="Arial" w:cs="Arial"/>
                <w:sz w:val="18"/>
                <w:lang w:eastAsia="ja-JP"/>
              </w:rPr>
            </w:pPr>
            <w:ins w:id="123" w:author="Huawei-Yaping" w:date="2021-09-29T18:25:00Z">
              <w:r>
                <w:rPr>
                  <w:rFonts w:ascii="Arial" w:hAnsi="Arial" w:cs="Arial"/>
                  <w:sz w:val="18"/>
                  <w:lang w:eastAsia="ja-JP"/>
                </w:rPr>
                <w:t>2</w:t>
              </w:r>
            </w:ins>
          </w:p>
        </w:tc>
      </w:tr>
      <w:tr w:rsidR="009D7034" w:rsidRPr="006F4D85" w14:paraId="6082BCA4" w14:textId="77777777" w:rsidTr="00BF2575">
        <w:trPr>
          <w:jc w:val="center"/>
          <w:ins w:id="124"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6F004FBF" w14:textId="77777777" w:rsidR="009D7034" w:rsidRPr="002C13B6" w:rsidRDefault="009D7034" w:rsidP="00BF2575">
            <w:pPr>
              <w:pStyle w:val="TAL"/>
              <w:keepNext w:val="0"/>
              <w:rPr>
                <w:ins w:id="125" w:author="Huawei-Yaping" w:date="2021-09-29T18:25:00Z"/>
                <w:rFonts w:cs="Arial"/>
                <w:i/>
                <w:lang w:eastAsia="ja-JP"/>
              </w:rPr>
            </w:pPr>
            <w:ins w:id="126" w:author="Huawei-Yaping" w:date="2021-09-29T18:25:00Z">
              <w:r w:rsidRPr="002C13B6">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A00512A" w14:textId="77777777" w:rsidR="009D7034" w:rsidRPr="002C13B6" w:rsidRDefault="009D7034" w:rsidP="00BF2575">
            <w:pPr>
              <w:pStyle w:val="TAL"/>
              <w:keepNext w:val="0"/>
              <w:rPr>
                <w:ins w:id="127" w:author="Huawei-Yaping" w:date="2021-09-29T18:25:00Z"/>
                <w:rFonts w:cs="Arial"/>
                <w:lang w:eastAsia="ja-JP"/>
              </w:rPr>
            </w:pPr>
            <w:ins w:id="128" w:author="Huawei-Yaping" w:date="2021-09-29T18:25: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79369EFB" w14:textId="77777777" w:rsidR="009D7034" w:rsidRPr="002C13B6" w:rsidRDefault="009D7034" w:rsidP="00BF2575">
            <w:pPr>
              <w:pStyle w:val="TAL"/>
              <w:keepNext w:val="0"/>
              <w:rPr>
                <w:ins w:id="129" w:author="Huawei-Yaping" w:date="2021-09-29T18:25:00Z"/>
                <w:rFonts w:cs="Arial"/>
                <w:lang w:eastAsia="ja-JP"/>
              </w:rPr>
            </w:pPr>
            <w:ins w:id="130" w:author="Huawei-Yaping" w:date="2021-09-29T18:25: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tcPr>
          <w:p w14:paraId="3F7E0496" w14:textId="77777777" w:rsidR="009D7034" w:rsidRPr="002C13B6" w:rsidRDefault="009D7034" w:rsidP="00BF2575">
            <w:pPr>
              <w:pStyle w:val="TAL"/>
              <w:keepNext w:val="0"/>
              <w:rPr>
                <w:ins w:id="131" w:author="Huawei-Yaping" w:date="2021-09-29T18:25:00Z"/>
                <w:rFonts w:cs="Arial"/>
                <w:lang w:eastAsia="ja-JP"/>
              </w:rPr>
            </w:pPr>
            <w:ins w:id="132" w:author="Huawei-Yaping" w:date="2021-09-29T18:25:00Z">
              <w:r w:rsidRPr="002C13B6">
                <w:rPr>
                  <w:rFonts w:cs="Arial"/>
                  <w:lang w:eastAsia="ja-JP"/>
                </w:rPr>
                <w:t>0</w:t>
              </w:r>
            </w:ins>
          </w:p>
        </w:tc>
      </w:tr>
      <w:tr w:rsidR="009D7034" w:rsidRPr="006F4D85" w14:paraId="6203125D" w14:textId="77777777" w:rsidTr="00BF2575">
        <w:trPr>
          <w:jc w:val="center"/>
          <w:ins w:id="133"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128BCABB" w14:textId="77777777" w:rsidR="009D7034" w:rsidRPr="002C13B6" w:rsidRDefault="009D7034" w:rsidP="00BF2575">
            <w:pPr>
              <w:pStyle w:val="TAL"/>
              <w:keepNext w:val="0"/>
              <w:rPr>
                <w:ins w:id="134" w:author="Huawei-Yaping" w:date="2021-09-29T18:25:00Z"/>
                <w:rFonts w:cs="Arial"/>
                <w:i/>
                <w:lang w:eastAsia="ja-JP"/>
              </w:rPr>
            </w:pPr>
            <w:ins w:id="135" w:author="Huawei-Yaping" w:date="2021-09-29T18:25:00Z">
              <w:r w:rsidRPr="002C13B6">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ED11AC" w14:textId="77777777" w:rsidR="009D7034" w:rsidRPr="002C13B6" w:rsidRDefault="009D7034" w:rsidP="00BF2575">
            <w:pPr>
              <w:pStyle w:val="TAL"/>
              <w:keepNext w:val="0"/>
              <w:rPr>
                <w:ins w:id="136" w:author="Huawei-Yaping" w:date="2021-09-29T18:25:00Z"/>
                <w:rFonts w:cs="Arial"/>
                <w:lang w:eastAsia="ja-JP"/>
              </w:rPr>
            </w:pPr>
            <w:ins w:id="137" w:author="Huawei-Yaping" w:date="2021-09-29T18:25: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7CCBADA0" w14:textId="77777777" w:rsidR="009D7034" w:rsidRPr="002C13B6" w:rsidRDefault="009D7034" w:rsidP="00BF2575">
            <w:pPr>
              <w:pStyle w:val="TAL"/>
              <w:keepNext w:val="0"/>
              <w:rPr>
                <w:ins w:id="138" w:author="Huawei-Yaping" w:date="2021-09-29T18:25:00Z"/>
                <w:rFonts w:cs="Arial"/>
                <w:lang w:eastAsia="ja-JP"/>
              </w:rPr>
            </w:pPr>
            <w:ins w:id="139" w:author="Huawei-Yaping" w:date="2021-09-29T18:25: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tcPr>
          <w:p w14:paraId="2CD0D188" w14:textId="77777777" w:rsidR="009D7034" w:rsidRPr="002C13B6" w:rsidRDefault="009D7034" w:rsidP="00BF2575">
            <w:pPr>
              <w:pStyle w:val="TAL"/>
              <w:keepNext w:val="0"/>
              <w:rPr>
                <w:ins w:id="140" w:author="Huawei-Yaping" w:date="2021-09-29T18:25:00Z"/>
                <w:rFonts w:cs="Arial"/>
                <w:lang w:eastAsia="ja-JP"/>
              </w:rPr>
            </w:pPr>
            <w:ins w:id="141" w:author="Huawei-Yaping" w:date="2021-09-29T18:25:00Z">
              <w:r w:rsidRPr="002C13B6">
                <w:rPr>
                  <w:rFonts w:cs="Arial"/>
                  <w:lang w:eastAsia="ja-JP"/>
                </w:rPr>
                <w:t>276 (Note 1)</w:t>
              </w:r>
            </w:ins>
          </w:p>
        </w:tc>
      </w:tr>
      <w:tr w:rsidR="009D7034" w:rsidRPr="006F4D85" w14:paraId="18B5E145" w14:textId="77777777" w:rsidTr="00BF2575">
        <w:trPr>
          <w:jc w:val="center"/>
          <w:ins w:id="142" w:author="Huawei-Yaping" w:date="2021-09-29T18:25:00Z"/>
        </w:trPr>
        <w:tc>
          <w:tcPr>
            <w:tcW w:w="8253" w:type="dxa"/>
            <w:gridSpan w:val="4"/>
            <w:tcBorders>
              <w:top w:val="single" w:sz="4" w:space="0" w:color="auto"/>
              <w:left w:val="single" w:sz="4" w:space="0" w:color="auto"/>
              <w:bottom w:val="single" w:sz="4" w:space="0" w:color="auto"/>
              <w:right w:val="single" w:sz="4" w:space="0" w:color="auto"/>
            </w:tcBorders>
            <w:vAlign w:val="center"/>
          </w:tcPr>
          <w:p w14:paraId="2AE47053" w14:textId="77777777" w:rsidR="009D7034" w:rsidRPr="00212A75" w:rsidRDefault="009D7034" w:rsidP="00BF2575">
            <w:pPr>
              <w:pStyle w:val="TAL"/>
              <w:keepNext w:val="0"/>
              <w:ind w:left="738" w:hangingChars="410" w:hanging="738"/>
              <w:rPr>
                <w:ins w:id="143" w:author="Huawei-Yaping" w:date="2021-09-29T18:25:00Z"/>
                <w:lang w:eastAsia="ja-JP"/>
              </w:rPr>
            </w:pPr>
            <w:ins w:id="144" w:author="Huawei-Yaping" w:date="2021-09-29T18:25:00Z">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ins>
          </w:p>
        </w:tc>
      </w:tr>
    </w:tbl>
    <w:p w14:paraId="148FC1A0" w14:textId="77777777" w:rsidR="009D7034" w:rsidRPr="005223A3" w:rsidRDefault="009D7034" w:rsidP="009D7034">
      <w:pPr>
        <w:rPr>
          <w:ins w:id="145" w:author="Huawei-Yaping" w:date="2021-09-29T18:25:00Z"/>
        </w:rPr>
      </w:pPr>
    </w:p>
    <w:p w14:paraId="6A03DB62" w14:textId="08866C13" w:rsidR="009D7034" w:rsidRDefault="00D764E1" w:rsidP="009D7034">
      <w:pPr>
        <w:pStyle w:val="30"/>
        <w:rPr>
          <w:ins w:id="146" w:author="Huawei-Yaping" w:date="2021-09-29T18:25:00Z"/>
        </w:rPr>
      </w:pPr>
      <w:ins w:id="147" w:author="Huawei-Yaping" w:date="2021-09-29T18:26:00Z">
        <w:r>
          <w:t>A.1.4B</w:t>
        </w:r>
      </w:ins>
      <w:ins w:id="148" w:author="Huawei-Yaping" w:date="2021-09-29T18:25:00Z">
        <w:r w:rsidR="009D7034">
          <w:t>.2</w:t>
        </w:r>
        <w:r w:rsidR="009D7034">
          <w:tab/>
          <w:t>TDD</w:t>
        </w:r>
      </w:ins>
    </w:p>
    <w:p w14:paraId="31042AA6" w14:textId="44C6E0C5" w:rsidR="009D7034" w:rsidRPr="006F4D85" w:rsidRDefault="009D7034" w:rsidP="009D7034">
      <w:pPr>
        <w:pStyle w:val="TH"/>
        <w:rPr>
          <w:ins w:id="149" w:author="Huawei-Yaping" w:date="2021-09-29T18:25:00Z"/>
        </w:rPr>
      </w:pPr>
      <w:ins w:id="150" w:author="Huawei-Yaping" w:date="2021-09-29T18:25:00Z">
        <w:r w:rsidRPr="006F4D85">
          <w:t xml:space="preserve">Table </w:t>
        </w:r>
      </w:ins>
      <w:ins w:id="151" w:author="Huawei-Yaping" w:date="2021-09-29T18:26:00Z">
        <w:r w:rsidR="00D764E1">
          <w:t>A.1.4B</w:t>
        </w:r>
      </w:ins>
      <w:ins w:id="152" w:author="Huawei-Yaping" w:date="2021-09-29T18:25:00Z">
        <w:r w:rsidRPr="006F4D85">
          <w:t>.2-1: CSI-</w:t>
        </w:r>
        <w:r>
          <w:rPr>
            <w:rFonts w:hint="eastAsia"/>
          </w:rPr>
          <w:t>IM</w:t>
        </w:r>
        <w:r w:rsidRPr="006F4D85">
          <w:t xml:space="preserve">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D7034" w:rsidRPr="006F4D85" w14:paraId="46FBF3C1" w14:textId="77777777" w:rsidTr="00BF2575">
        <w:trPr>
          <w:jc w:val="center"/>
          <w:ins w:id="153"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07E4F94D" w14:textId="77777777" w:rsidR="009D7034" w:rsidRPr="006F4D85" w:rsidRDefault="009D7034" w:rsidP="00BF2575">
            <w:pPr>
              <w:pStyle w:val="TAH"/>
              <w:keepNext w:val="0"/>
              <w:rPr>
                <w:ins w:id="154" w:author="Huawei-Yaping" w:date="2021-09-29T18:25:00Z"/>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3CAE06" w14:textId="77777777" w:rsidR="009D7034" w:rsidRPr="006F4D85" w:rsidRDefault="009D7034" w:rsidP="00BF2575">
            <w:pPr>
              <w:pStyle w:val="TAH"/>
              <w:keepNext w:val="0"/>
              <w:rPr>
                <w:ins w:id="155" w:author="Huawei-Yaping" w:date="2021-09-29T18:25:00Z"/>
                <w:lang w:eastAsia="ja-JP"/>
              </w:rPr>
            </w:pPr>
            <w:ins w:id="156" w:author="Huawei-Yaping" w:date="2021-09-29T18:25:00Z">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10ED1F15" w14:textId="77777777" w:rsidR="009D7034" w:rsidRPr="006F4D85" w:rsidRDefault="009D7034" w:rsidP="00BF2575">
            <w:pPr>
              <w:pStyle w:val="TAH"/>
              <w:keepNext w:val="0"/>
              <w:rPr>
                <w:ins w:id="157" w:author="Huawei-Yaping" w:date="2021-09-29T18:25:00Z"/>
                <w:lang w:eastAsia="ja-JP"/>
              </w:rPr>
            </w:pPr>
            <w:ins w:id="158" w:author="Huawei-Yaping" w:date="2021-09-29T18:25:00Z">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ins>
          </w:p>
        </w:tc>
        <w:tc>
          <w:tcPr>
            <w:tcW w:w="1738" w:type="dxa"/>
            <w:tcBorders>
              <w:top w:val="single" w:sz="4" w:space="0" w:color="auto"/>
              <w:left w:val="single" w:sz="4" w:space="0" w:color="auto"/>
              <w:bottom w:val="single" w:sz="4" w:space="0" w:color="auto"/>
              <w:right w:val="single" w:sz="4" w:space="0" w:color="auto"/>
            </w:tcBorders>
          </w:tcPr>
          <w:p w14:paraId="73CE28B1" w14:textId="77777777" w:rsidR="009D7034" w:rsidRPr="006F4D85" w:rsidRDefault="009D7034" w:rsidP="00BF2575">
            <w:pPr>
              <w:pStyle w:val="TAH"/>
              <w:keepNext w:val="0"/>
              <w:rPr>
                <w:ins w:id="159" w:author="Huawei-Yaping" w:date="2021-09-29T18:25:00Z"/>
                <w:lang w:eastAsia="ja-JP"/>
              </w:rPr>
            </w:pPr>
            <w:ins w:id="160" w:author="Huawei-Yaping" w:date="2021-09-29T18:25:00Z">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ins>
          </w:p>
        </w:tc>
      </w:tr>
      <w:tr w:rsidR="009D7034" w:rsidRPr="006F4D85" w14:paraId="62B07F91" w14:textId="77777777" w:rsidTr="00BF2575">
        <w:trPr>
          <w:jc w:val="center"/>
          <w:ins w:id="161"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4AC30ADB" w14:textId="77777777" w:rsidR="009D7034" w:rsidRPr="006F4D85" w:rsidRDefault="009D7034" w:rsidP="00BF2575">
            <w:pPr>
              <w:pStyle w:val="TAH"/>
              <w:rPr>
                <w:ins w:id="162" w:author="Huawei-Yaping" w:date="2021-09-29T18:25:00Z"/>
                <w:lang w:eastAsia="ja-JP"/>
              </w:rPr>
            </w:pPr>
            <w:ins w:id="163" w:author="Huawei-Yaping" w:date="2021-09-29T18:25:00Z">
              <w:r w:rsidRPr="006F4D85">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8441EF" w14:textId="77777777" w:rsidR="009D7034" w:rsidRPr="006F4D85" w:rsidRDefault="009D7034" w:rsidP="00BF2575">
            <w:pPr>
              <w:pStyle w:val="TAH"/>
              <w:rPr>
                <w:ins w:id="164" w:author="Huawei-Yaping" w:date="2021-09-29T18:25:00Z"/>
                <w:lang w:eastAsia="ja-JP"/>
              </w:rPr>
            </w:pPr>
            <w:ins w:id="165" w:author="Huawei-Yaping" w:date="2021-09-29T18:25:00Z">
              <w:r w:rsidRPr="006F4D85">
                <w:rPr>
                  <w:lang w:eastAsia="ja-JP"/>
                </w:rPr>
                <w:t>periodic</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67E24783" w14:textId="77777777" w:rsidR="009D7034" w:rsidRPr="006F4D85" w:rsidRDefault="009D7034" w:rsidP="00BF2575">
            <w:pPr>
              <w:pStyle w:val="TAH"/>
              <w:rPr>
                <w:ins w:id="166" w:author="Huawei-Yaping" w:date="2021-09-29T18:25:00Z"/>
                <w:lang w:eastAsia="ja-JP"/>
              </w:rPr>
            </w:pPr>
            <w:ins w:id="167" w:author="Huawei-Yaping" w:date="2021-09-29T18:25:00Z">
              <w:r w:rsidRPr="006F4D85">
                <w:rPr>
                  <w:lang w:eastAsia="ja-JP"/>
                </w:rPr>
                <w:t>aperiodic</w:t>
              </w:r>
            </w:ins>
          </w:p>
        </w:tc>
        <w:tc>
          <w:tcPr>
            <w:tcW w:w="1738" w:type="dxa"/>
            <w:tcBorders>
              <w:top w:val="single" w:sz="4" w:space="0" w:color="auto"/>
              <w:left w:val="single" w:sz="4" w:space="0" w:color="auto"/>
              <w:bottom w:val="single" w:sz="4" w:space="0" w:color="auto"/>
              <w:right w:val="single" w:sz="4" w:space="0" w:color="auto"/>
            </w:tcBorders>
          </w:tcPr>
          <w:p w14:paraId="6EDE56B0" w14:textId="77777777" w:rsidR="009D7034" w:rsidRPr="006F4D85" w:rsidRDefault="009D7034" w:rsidP="00BF2575">
            <w:pPr>
              <w:pStyle w:val="TAH"/>
              <w:rPr>
                <w:ins w:id="168" w:author="Huawei-Yaping" w:date="2021-09-29T18:25:00Z"/>
                <w:lang w:eastAsia="ja-JP"/>
              </w:rPr>
            </w:pPr>
            <w:ins w:id="169" w:author="Huawei-Yaping" w:date="2021-09-29T18:25:00Z">
              <w:r w:rsidRPr="006F4D85">
                <w:rPr>
                  <w:lang w:eastAsia="ja-JP"/>
                </w:rPr>
                <w:t>periodic</w:t>
              </w:r>
            </w:ins>
          </w:p>
        </w:tc>
      </w:tr>
      <w:tr w:rsidR="009D7034" w:rsidRPr="006F4D85" w14:paraId="331F01E0" w14:textId="77777777" w:rsidTr="00BF2575">
        <w:trPr>
          <w:jc w:val="center"/>
          <w:ins w:id="170"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281AD197" w14:textId="77777777" w:rsidR="009D7034" w:rsidRPr="006F4D85" w:rsidRDefault="009D7034" w:rsidP="00BF2575">
            <w:pPr>
              <w:pStyle w:val="TAH"/>
              <w:keepNext w:val="0"/>
              <w:rPr>
                <w:ins w:id="171" w:author="Huawei-Yaping" w:date="2021-09-29T18:25:00Z"/>
                <w:rFonts w:cs="Arial"/>
                <w:lang w:eastAsia="ja-JP"/>
              </w:rPr>
            </w:pPr>
            <w:ins w:id="172" w:author="Huawei-Yaping" w:date="2021-09-29T18:25: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27E7679F" w14:textId="77777777" w:rsidR="009D7034" w:rsidRPr="006F4D85" w:rsidRDefault="009D7034" w:rsidP="00BF2575">
            <w:pPr>
              <w:pStyle w:val="TAH"/>
              <w:keepNext w:val="0"/>
              <w:rPr>
                <w:ins w:id="173"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37F0976" w14:textId="77777777" w:rsidR="009D7034" w:rsidRPr="006F4D85" w:rsidRDefault="009D7034" w:rsidP="00BF2575">
            <w:pPr>
              <w:pStyle w:val="TAH"/>
              <w:keepNext w:val="0"/>
              <w:rPr>
                <w:ins w:id="174"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9AF7BD" w14:textId="77777777" w:rsidR="009D7034" w:rsidRPr="006F4D85" w:rsidRDefault="009D7034" w:rsidP="00BF2575">
            <w:pPr>
              <w:pStyle w:val="TAH"/>
              <w:keepNext w:val="0"/>
              <w:rPr>
                <w:ins w:id="175" w:author="Huawei-Yaping" w:date="2021-09-29T18:25:00Z"/>
                <w:rFonts w:cs="Arial"/>
                <w:lang w:eastAsia="ja-JP"/>
              </w:rPr>
            </w:pPr>
          </w:p>
        </w:tc>
      </w:tr>
      <w:tr w:rsidR="009D7034" w:rsidRPr="006F4D85" w14:paraId="4F371CF1" w14:textId="77777777" w:rsidTr="00BF2575">
        <w:trPr>
          <w:jc w:val="center"/>
          <w:ins w:id="176"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4797BDB9" w14:textId="77777777" w:rsidR="009D7034" w:rsidRPr="002C13B6" w:rsidRDefault="009D7034" w:rsidP="00BF2575">
            <w:pPr>
              <w:pStyle w:val="TAL"/>
              <w:keepNext w:val="0"/>
              <w:rPr>
                <w:ins w:id="177" w:author="Huawei-Yaping" w:date="2021-09-29T18:25:00Z"/>
                <w:rFonts w:cs="Arial"/>
                <w:i/>
                <w:lang w:eastAsia="ja-JP"/>
              </w:rPr>
            </w:pPr>
            <w:ins w:id="178" w:author="Huawei-Yaping" w:date="2021-09-29T18:25:00Z">
              <w:r w:rsidRPr="002C13B6">
                <w:t>csi-IM-ResourceSetId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35649C3" w14:textId="77777777" w:rsidR="009D7034" w:rsidRPr="006F4D85" w:rsidRDefault="009D7034" w:rsidP="00BF2575">
            <w:pPr>
              <w:pStyle w:val="TAL"/>
              <w:keepNext w:val="0"/>
              <w:rPr>
                <w:ins w:id="179" w:author="Huawei-Yaping" w:date="2021-09-29T18:25:00Z"/>
                <w:rFonts w:cs="Arial"/>
                <w:lang w:eastAsia="ja-JP"/>
              </w:rPr>
            </w:pPr>
            <w:ins w:id="180" w:author="Huawei-Yaping" w:date="2021-09-29T18:25: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4058725D" w14:textId="77777777" w:rsidR="009D7034" w:rsidRPr="006F4D85" w:rsidRDefault="009D7034" w:rsidP="00BF2575">
            <w:pPr>
              <w:pStyle w:val="TAL"/>
              <w:keepNext w:val="0"/>
              <w:rPr>
                <w:ins w:id="181" w:author="Huawei-Yaping" w:date="2021-09-29T18:25:00Z"/>
                <w:rFonts w:cs="Arial"/>
                <w:lang w:eastAsia="ja-JP"/>
              </w:rPr>
            </w:pPr>
            <w:ins w:id="182" w:author="Huawei-Yaping" w:date="2021-09-29T18:25: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tcPr>
          <w:p w14:paraId="1C28404A" w14:textId="77777777" w:rsidR="009D7034" w:rsidRPr="006F4D85" w:rsidRDefault="009D7034" w:rsidP="00BF2575">
            <w:pPr>
              <w:pStyle w:val="TAL"/>
              <w:keepNext w:val="0"/>
              <w:rPr>
                <w:ins w:id="183" w:author="Huawei-Yaping" w:date="2021-09-29T18:25:00Z"/>
                <w:rFonts w:cs="Arial"/>
                <w:lang w:eastAsia="ja-JP"/>
              </w:rPr>
            </w:pPr>
            <w:ins w:id="184" w:author="Huawei-Yaping" w:date="2021-09-29T18:25:00Z">
              <w:r w:rsidRPr="006F4D85">
                <w:rPr>
                  <w:rFonts w:cs="Arial"/>
                  <w:lang w:eastAsia="ja-JP"/>
                </w:rPr>
                <w:t>0</w:t>
              </w:r>
            </w:ins>
          </w:p>
        </w:tc>
      </w:tr>
      <w:tr w:rsidR="009D7034" w:rsidRPr="006F4D85" w14:paraId="2884ED0D" w14:textId="77777777" w:rsidTr="00BF2575">
        <w:trPr>
          <w:jc w:val="center"/>
          <w:ins w:id="185"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105E1D06" w14:textId="77777777" w:rsidR="009D7034" w:rsidRPr="006F4D85" w:rsidRDefault="009D7034" w:rsidP="00BF2575">
            <w:pPr>
              <w:pStyle w:val="TAL"/>
              <w:keepNext w:val="0"/>
              <w:jc w:val="center"/>
              <w:rPr>
                <w:ins w:id="186" w:author="Huawei-Yaping" w:date="2021-09-29T18:25:00Z"/>
                <w:b/>
              </w:rPr>
            </w:pPr>
            <w:ins w:id="187" w:author="Huawei-Yaping" w:date="2021-09-29T18:25: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058C2FFF" w14:textId="77777777" w:rsidR="009D7034" w:rsidRPr="006F4D85" w:rsidRDefault="009D7034" w:rsidP="00BF2575">
            <w:pPr>
              <w:pStyle w:val="TAL"/>
              <w:keepNext w:val="0"/>
              <w:rPr>
                <w:ins w:id="188"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E1A01AE" w14:textId="77777777" w:rsidR="009D7034" w:rsidRPr="006F4D85" w:rsidRDefault="009D7034" w:rsidP="00BF2575">
            <w:pPr>
              <w:pStyle w:val="TAL"/>
              <w:keepNext w:val="0"/>
              <w:rPr>
                <w:ins w:id="189"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6BF6B51" w14:textId="77777777" w:rsidR="009D7034" w:rsidRPr="006F4D85" w:rsidRDefault="009D7034" w:rsidP="00BF2575">
            <w:pPr>
              <w:pStyle w:val="TAL"/>
              <w:keepNext w:val="0"/>
              <w:rPr>
                <w:ins w:id="190" w:author="Huawei-Yaping" w:date="2021-09-29T18:25:00Z"/>
                <w:rFonts w:cs="Arial"/>
                <w:lang w:eastAsia="ja-JP"/>
              </w:rPr>
            </w:pPr>
          </w:p>
        </w:tc>
      </w:tr>
      <w:tr w:rsidR="009D7034" w:rsidRPr="006F4D85" w14:paraId="4C71325E" w14:textId="77777777" w:rsidTr="00BF2575">
        <w:trPr>
          <w:trHeight w:val="927"/>
          <w:jc w:val="center"/>
          <w:ins w:id="191" w:author="Huawei-Yaping" w:date="2021-09-29T18:25:00Z"/>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E86D17C" w14:textId="77777777" w:rsidR="009D7034" w:rsidRPr="006F4D85" w:rsidRDefault="009D7034" w:rsidP="00BF2575">
            <w:pPr>
              <w:pStyle w:val="TAL"/>
              <w:keepNext w:val="0"/>
              <w:rPr>
                <w:ins w:id="192" w:author="Huawei-Yaping" w:date="2021-09-29T18:25:00Z"/>
              </w:rPr>
            </w:pPr>
            <w:ins w:id="193" w:author="Huawei-Yaping" w:date="2021-09-29T18:25:00Z">
              <w:r w:rsidRPr="002C13B6">
                <w:t>csi-IM-ResourceId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1F39A4" w14:textId="77777777" w:rsidR="009D7034" w:rsidRPr="006F4D85" w:rsidRDefault="009D7034" w:rsidP="00BF2575">
            <w:pPr>
              <w:pStyle w:val="TAL"/>
              <w:keepNext w:val="0"/>
              <w:rPr>
                <w:ins w:id="194" w:author="Huawei-Yaping" w:date="2021-09-29T18:25:00Z"/>
                <w:rFonts w:cs="Arial"/>
                <w:lang w:eastAsia="ja-JP"/>
              </w:rPr>
            </w:pPr>
            <w:ins w:id="195" w:author="Huawei-Yaping" w:date="2021-09-29T18:25:00Z">
              <w:r w:rsidRPr="006F4D85">
                <w:rPr>
                  <w:rFonts w:cs="Arial"/>
                  <w:lang w:eastAsia="ja-JP"/>
                </w:rPr>
                <w:t>0 for resource #0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79F3403C" w14:textId="77777777" w:rsidR="009D7034" w:rsidRPr="006F4D85" w:rsidRDefault="009D7034" w:rsidP="00BF2575">
            <w:pPr>
              <w:pStyle w:val="TAL"/>
              <w:keepNext w:val="0"/>
              <w:rPr>
                <w:ins w:id="196" w:author="Huawei-Yaping" w:date="2021-09-29T18:25:00Z"/>
                <w:rFonts w:cs="Arial"/>
                <w:lang w:eastAsia="ja-JP"/>
              </w:rPr>
            </w:pPr>
            <w:ins w:id="197" w:author="Huawei-Yaping" w:date="2021-09-29T18:25:00Z">
              <w:r>
                <w:rPr>
                  <w:rFonts w:cs="Arial"/>
                  <w:lang w:eastAsia="ja-JP"/>
                </w:rPr>
                <w:t>1</w:t>
              </w:r>
              <w:r w:rsidRPr="006F4D85">
                <w:rPr>
                  <w:rFonts w:cs="Arial"/>
                  <w:lang w:eastAsia="ja-JP"/>
                </w:rPr>
                <w:t>0 for resource #0</w:t>
              </w:r>
            </w:ins>
          </w:p>
        </w:tc>
        <w:tc>
          <w:tcPr>
            <w:tcW w:w="1738" w:type="dxa"/>
            <w:tcBorders>
              <w:top w:val="single" w:sz="4" w:space="0" w:color="auto"/>
              <w:left w:val="single" w:sz="4" w:space="0" w:color="auto"/>
              <w:right w:val="single" w:sz="4" w:space="0" w:color="auto"/>
            </w:tcBorders>
            <w:vAlign w:val="center"/>
          </w:tcPr>
          <w:p w14:paraId="03F44113" w14:textId="77777777" w:rsidR="009D7034" w:rsidRPr="006F4D85" w:rsidRDefault="009D7034" w:rsidP="00BF2575">
            <w:pPr>
              <w:pStyle w:val="TAL"/>
              <w:keepNext w:val="0"/>
              <w:rPr>
                <w:ins w:id="198" w:author="Huawei-Yaping" w:date="2021-09-29T18:25:00Z"/>
                <w:rFonts w:cs="Arial"/>
                <w:lang w:eastAsia="ja-JP"/>
              </w:rPr>
            </w:pPr>
            <w:ins w:id="199" w:author="Huawei-Yaping" w:date="2021-09-29T18:25:00Z">
              <w:r>
                <w:rPr>
                  <w:rFonts w:cs="Arial"/>
                  <w:lang w:eastAsia="ja-JP"/>
                </w:rPr>
                <w:t>2</w:t>
              </w:r>
              <w:r w:rsidRPr="006F4D85">
                <w:rPr>
                  <w:rFonts w:cs="Arial"/>
                  <w:lang w:eastAsia="ja-JP"/>
                </w:rPr>
                <w:t xml:space="preserve"> for resource #0</w:t>
              </w:r>
            </w:ins>
          </w:p>
        </w:tc>
      </w:tr>
      <w:tr w:rsidR="009D7034" w:rsidRPr="006F4D85" w14:paraId="6D5FDCA7" w14:textId="77777777" w:rsidTr="00BF2575">
        <w:trPr>
          <w:trHeight w:val="950"/>
          <w:jc w:val="center"/>
          <w:ins w:id="200" w:author="Huawei-Yaping" w:date="2021-09-29T18:25:00Z"/>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2DA63064" w14:textId="77777777" w:rsidR="009D7034" w:rsidRPr="006F4D85" w:rsidRDefault="009D7034" w:rsidP="00BF2575">
            <w:pPr>
              <w:spacing w:after="0"/>
              <w:rPr>
                <w:ins w:id="201" w:author="Huawei-Yaping" w:date="2021-09-29T18: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9B49EA" w14:textId="77777777" w:rsidR="009D7034" w:rsidRPr="006F4D85" w:rsidRDefault="009D7034" w:rsidP="00BF2575">
            <w:pPr>
              <w:pStyle w:val="TAL"/>
              <w:keepNext w:val="0"/>
              <w:rPr>
                <w:ins w:id="202" w:author="Huawei-Yaping" w:date="2021-09-29T18:25:00Z"/>
                <w:rFonts w:cs="Arial"/>
                <w:lang w:eastAsia="ja-JP"/>
              </w:rPr>
            </w:pPr>
            <w:ins w:id="203" w:author="Huawei-Yaping" w:date="2021-09-29T18:25:00Z">
              <w:r w:rsidRPr="006F4D85">
                <w:rPr>
                  <w:rFonts w:cs="Arial"/>
                  <w:lang w:eastAsia="ja-JP"/>
                </w:rPr>
                <w:t>1 for resource #1</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6F6F6AD3" w14:textId="77777777" w:rsidR="009D7034" w:rsidRPr="006F4D85" w:rsidRDefault="009D7034" w:rsidP="00BF2575">
            <w:pPr>
              <w:pStyle w:val="TAL"/>
              <w:keepNext w:val="0"/>
              <w:rPr>
                <w:ins w:id="204" w:author="Huawei-Yaping" w:date="2021-09-29T18:25:00Z"/>
                <w:rFonts w:cs="Arial"/>
                <w:lang w:eastAsia="ja-JP"/>
              </w:rPr>
            </w:pPr>
            <w:ins w:id="205" w:author="Huawei-Yaping" w:date="2021-09-29T18:25:00Z">
              <w:r>
                <w:rPr>
                  <w:rFonts w:cs="Arial"/>
                  <w:lang w:eastAsia="ja-JP"/>
                </w:rPr>
                <w:t>1</w:t>
              </w:r>
              <w:r w:rsidRPr="006F4D85">
                <w:rPr>
                  <w:rFonts w:cs="Arial"/>
                  <w:lang w:eastAsia="ja-JP"/>
                </w:rPr>
                <w:t>1 for resource #1</w:t>
              </w:r>
            </w:ins>
          </w:p>
        </w:tc>
        <w:tc>
          <w:tcPr>
            <w:tcW w:w="1738" w:type="dxa"/>
            <w:tcBorders>
              <w:top w:val="single" w:sz="4" w:space="0" w:color="auto"/>
              <w:left w:val="single" w:sz="4" w:space="0" w:color="auto"/>
            </w:tcBorders>
            <w:vAlign w:val="center"/>
          </w:tcPr>
          <w:p w14:paraId="2062122C" w14:textId="77777777" w:rsidR="009D7034" w:rsidRPr="006F4D85" w:rsidRDefault="009D7034" w:rsidP="00BF2575">
            <w:pPr>
              <w:pStyle w:val="TAL"/>
              <w:keepNext w:val="0"/>
              <w:rPr>
                <w:ins w:id="206" w:author="Huawei-Yaping" w:date="2021-09-29T18:25:00Z"/>
                <w:rFonts w:cs="Arial"/>
                <w:lang w:eastAsia="ja-JP"/>
              </w:rPr>
            </w:pPr>
            <w:ins w:id="207" w:author="Huawei-Yaping" w:date="2021-09-29T18:25:00Z">
              <w:r>
                <w:rPr>
                  <w:rFonts w:cs="Arial"/>
                  <w:lang w:eastAsia="ja-JP"/>
                </w:rPr>
                <w:t>3</w:t>
              </w:r>
              <w:r w:rsidRPr="006F4D85">
                <w:rPr>
                  <w:rFonts w:cs="Arial"/>
                  <w:lang w:eastAsia="ja-JP"/>
                </w:rPr>
                <w:t xml:space="preserve"> for resource #1</w:t>
              </w:r>
            </w:ins>
          </w:p>
        </w:tc>
      </w:tr>
      <w:tr w:rsidR="009D7034" w:rsidRPr="006F4D85" w14:paraId="38FCF2AC" w14:textId="77777777" w:rsidTr="00BF2575">
        <w:trPr>
          <w:trHeight w:val="230"/>
          <w:jc w:val="center"/>
          <w:ins w:id="208"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11A0D520" w14:textId="77777777" w:rsidR="009D7034" w:rsidRPr="006F4D85" w:rsidRDefault="009D7034" w:rsidP="00BF2575">
            <w:pPr>
              <w:spacing w:after="0"/>
              <w:rPr>
                <w:ins w:id="209" w:author="Huawei-Yaping" w:date="2021-09-29T18:25:00Z"/>
                <w:rFonts w:ascii="Arial" w:hAnsi="Arial"/>
                <w:sz w:val="18"/>
              </w:rPr>
            </w:pPr>
            <w:ins w:id="210" w:author="Huawei-Yaping" w:date="2021-09-29T18:25:00Z">
              <w:r w:rsidRPr="00C44725">
                <w:rPr>
                  <w:rFonts w:ascii="Arial" w:hAnsi="Arial"/>
                  <w:sz w:val="18"/>
                </w:rPr>
                <w:t>csi-IM-ResourceElementPattern</w:t>
              </w:r>
            </w:ins>
          </w:p>
        </w:tc>
        <w:tc>
          <w:tcPr>
            <w:tcW w:w="0" w:type="auto"/>
            <w:tcBorders>
              <w:top w:val="single" w:sz="4" w:space="0" w:color="auto"/>
              <w:left w:val="single" w:sz="4" w:space="0" w:color="auto"/>
              <w:bottom w:val="single" w:sz="4" w:space="0" w:color="auto"/>
              <w:right w:val="single" w:sz="4" w:space="0" w:color="auto"/>
            </w:tcBorders>
            <w:vAlign w:val="center"/>
          </w:tcPr>
          <w:p w14:paraId="621CFA2D" w14:textId="77777777" w:rsidR="009D7034" w:rsidRPr="006F4D85" w:rsidRDefault="009D7034" w:rsidP="00BF2575">
            <w:pPr>
              <w:spacing w:after="0"/>
              <w:rPr>
                <w:ins w:id="211" w:author="Huawei-Yaping" w:date="2021-09-29T18:25:00Z"/>
                <w:rFonts w:ascii="Arial" w:hAnsi="Arial" w:cs="Arial"/>
                <w:sz w:val="18"/>
                <w:lang w:eastAsia="ja-JP"/>
              </w:rPr>
            </w:pPr>
            <w:ins w:id="212" w:author="Huawei-Yaping" w:date="2021-09-29T18:25: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CB66A1D" w14:textId="77777777" w:rsidR="009D7034" w:rsidRPr="006F4D85" w:rsidRDefault="009D7034" w:rsidP="00BF2575">
            <w:pPr>
              <w:spacing w:after="0"/>
              <w:rPr>
                <w:ins w:id="213" w:author="Huawei-Yaping" w:date="2021-09-29T18:25:00Z"/>
                <w:rFonts w:ascii="Arial" w:hAnsi="Arial" w:cs="Arial"/>
                <w:sz w:val="18"/>
                <w:lang w:eastAsia="ja-JP"/>
              </w:rPr>
            </w:pPr>
            <w:ins w:id="214" w:author="Huawei-Yaping" w:date="2021-09-29T18:25: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D11A53D" w14:textId="77777777" w:rsidR="009D7034" w:rsidRDefault="009D7034" w:rsidP="00BF2575">
            <w:pPr>
              <w:spacing w:after="0"/>
              <w:rPr>
                <w:ins w:id="215" w:author="Huawei-Yaping" w:date="2021-09-29T18:25:00Z"/>
                <w:rFonts w:ascii="Arial" w:hAnsi="Arial" w:cs="Arial"/>
                <w:sz w:val="18"/>
                <w:lang w:eastAsia="ja-JP"/>
              </w:rPr>
            </w:pPr>
            <w:ins w:id="216" w:author="Huawei-Yaping" w:date="2021-09-29T18:25: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r>
      <w:tr w:rsidR="009D7034" w:rsidRPr="006F4D85" w14:paraId="2C9C066C" w14:textId="77777777" w:rsidTr="00BF2575">
        <w:trPr>
          <w:trHeight w:val="230"/>
          <w:jc w:val="center"/>
          <w:ins w:id="217"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5AF67E55" w14:textId="77777777" w:rsidR="009D7034" w:rsidRPr="00C44725" w:rsidRDefault="009D7034" w:rsidP="00BF2575">
            <w:pPr>
              <w:spacing w:after="0"/>
              <w:rPr>
                <w:ins w:id="218" w:author="Huawei-Yaping" w:date="2021-09-29T18:25:00Z"/>
                <w:rFonts w:ascii="Arial" w:hAnsi="Arial"/>
                <w:sz w:val="18"/>
              </w:rPr>
            </w:pPr>
            <w:ins w:id="219" w:author="Huawei-Yaping" w:date="2021-09-29T18:25:00Z">
              <w:r w:rsidRPr="002637C9">
                <w:rPr>
                  <w:rFonts w:ascii="Arial" w:hAnsi="Arial"/>
                  <w:sz w:val="18"/>
                </w:rPr>
                <w:t>subcarrierLocation-p1</w:t>
              </w:r>
            </w:ins>
          </w:p>
        </w:tc>
        <w:tc>
          <w:tcPr>
            <w:tcW w:w="0" w:type="auto"/>
            <w:tcBorders>
              <w:top w:val="single" w:sz="4" w:space="0" w:color="auto"/>
              <w:left w:val="single" w:sz="4" w:space="0" w:color="auto"/>
              <w:bottom w:val="single" w:sz="4" w:space="0" w:color="auto"/>
              <w:right w:val="single" w:sz="4" w:space="0" w:color="auto"/>
            </w:tcBorders>
            <w:vAlign w:val="center"/>
          </w:tcPr>
          <w:p w14:paraId="3D597884" w14:textId="77777777" w:rsidR="009D7034" w:rsidRDefault="009D7034" w:rsidP="00BF2575">
            <w:pPr>
              <w:spacing w:after="0"/>
              <w:rPr>
                <w:ins w:id="220" w:author="Huawei-Yaping" w:date="2021-09-29T18:25:00Z"/>
                <w:rFonts w:ascii="Arial" w:hAnsi="Arial" w:cs="Arial"/>
                <w:sz w:val="18"/>
              </w:rPr>
            </w:pPr>
            <w:ins w:id="221" w:author="Huawei-Yaping" w:date="2021-09-29T18:25:00Z">
              <w:r w:rsidRPr="002637C9">
                <w:rPr>
                  <w:rFonts w:ascii="Arial" w:hAnsi="Arial" w:cs="Arial"/>
                  <w:sz w:val="18"/>
                </w:rPr>
                <w:t>s0</w:t>
              </w:r>
            </w:ins>
          </w:p>
        </w:tc>
        <w:tc>
          <w:tcPr>
            <w:tcW w:w="0" w:type="auto"/>
            <w:tcBorders>
              <w:top w:val="single" w:sz="4" w:space="0" w:color="auto"/>
              <w:left w:val="single" w:sz="4" w:space="0" w:color="auto"/>
              <w:bottom w:val="single" w:sz="4" w:space="0" w:color="auto"/>
              <w:right w:val="single" w:sz="4" w:space="0" w:color="auto"/>
            </w:tcBorders>
            <w:vAlign w:val="center"/>
          </w:tcPr>
          <w:p w14:paraId="2C71408A" w14:textId="77777777" w:rsidR="009D7034" w:rsidRDefault="009D7034" w:rsidP="00BF2575">
            <w:pPr>
              <w:spacing w:after="0"/>
              <w:rPr>
                <w:ins w:id="222" w:author="Huawei-Yaping" w:date="2021-09-29T18:25:00Z"/>
                <w:rFonts w:ascii="Arial" w:hAnsi="Arial" w:cs="Arial"/>
                <w:sz w:val="18"/>
                <w:lang w:eastAsia="ja-JP"/>
              </w:rPr>
            </w:pPr>
            <w:ins w:id="223" w:author="Huawei-Yaping" w:date="2021-09-29T18:25:00Z">
              <w:r w:rsidRPr="002637C9">
                <w:rPr>
                  <w:rFonts w:ascii="Arial" w:hAnsi="Arial" w:cs="Arial"/>
                  <w:sz w:val="18"/>
                </w:rPr>
                <w:t>s0</w:t>
              </w:r>
            </w:ins>
          </w:p>
        </w:tc>
        <w:tc>
          <w:tcPr>
            <w:tcW w:w="0" w:type="auto"/>
            <w:tcBorders>
              <w:top w:val="single" w:sz="4" w:space="0" w:color="auto"/>
              <w:left w:val="single" w:sz="4" w:space="0" w:color="auto"/>
              <w:bottom w:val="single" w:sz="4" w:space="0" w:color="auto"/>
              <w:right w:val="single" w:sz="4" w:space="0" w:color="auto"/>
            </w:tcBorders>
            <w:vAlign w:val="center"/>
          </w:tcPr>
          <w:p w14:paraId="0FC5A6C8" w14:textId="77777777" w:rsidR="009D7034" w:rsidRPr="002637C9" w:rsidRDefault="009D7034" w:rsidP="00BF2575">
            <w:pPr>
              <w:spacing w:after="0"/>
              <w:rPr>
                <w:ins w:id="224" w:author="Huawei-Yaping" w:date="2021-09-29T18:25:00Z"/>
                <w:rFonts w:ascii="Arial" w:hAnsi="Arial" w:cs="Arial"/>
                <w:sz w:val="18"/>
              </w:rPr>
            </w:pPr>
            <w:ins w:id="225" w:author="Huawei-Yaping" w:date="2021-09-29T18:25:00Z">
              <w:r w:rsidRPr="002637C9">
                <w:rPr>
                  <w:rFonts w:ascii="Arial" w:hAnsi="Arial" w:cs="Arial"/>
                  <w:sz w:val="18"/>
                </w:rPr>
                <w:t>s0</w:t>
              </w:r>
            </w:ins>
          </w:p>
        </w:tc>
      </w:tr>
      <w:tr w:rsidR="009D7034" w:rsidRPr="006F4D85" w14:paraId="2A5BA4FA" w14:textId="77777777" w:rsidTr="00BF2575">
        <w:trPr>
          <w:trHeight w:val="230"/>
          <w:jc w:val="center"/>
          <w:ins w:id="226" w:author="Huawei-Yaping" w:date="2021-09-29T18:25:00Z"/>
        </w:trPr>
        <w:tc>
          <w:tcPr>
            <w:tcW w:w="3076" w:type="dxa"/>
            <w:vMerge w:val="restart"/>
            <w:tcBorders>
              <w:top w:val="single" w:sz="4" w:space="0" w:color="auto"/>
              <w:left w:val="single" w:sz="4" w:space="0" w:color="auto"/>
              <w:right w:val="single" w:sz="4" w:space="0" w:color="auto"/>
            </w:tcBorders>
            <w:vAlign w:val="center"/>
          </w:tcPr>
          <w:p w14:paraId="78AF26D0" w14:textId="77777777" w:rsidR="009D7034" w:rsidRPr="002637C9" w:rsidRDefault="009D7034" w:rsidP="00BF2575">
            <w:pPr>
              <w:spacing w:after="0"/>
              <w:rPr>
                <w:ins w:id="227" w:author="Huawei-Yaping" w:date="2021-09-29T18:25:00Z"/>
                <w:rFonts w:ascii="Arial" w:hAnsi="Arial"/>
                <w:sz w:val="18"/>
              </w:rPr>
            </w:pPr>
            <w:ins w:id="228" w:author="Huawei-Yaping" w:date="2021-09-29T18:25:00Z">
              <w:r w:rsidRPr="002637C9">
                <w:rPr>
                  <w:rFonts w:ascii="Arial" w:hAnsi="Arial"/>
                  <w:sz w:val="18"/>
                </w:rPr>
                <w:t>symbolLocation-p1</w:t>
              </w:r>
            </w:ins>
          </w:p>
        </w:tc>
        <w:tc>
          <w:tcPr>
            <w:tcW w:w="0" w:type="auto"/>
            <w:tcBorders>
              <w:top w:val="single" w:sz="4" w:space="0" w:color="auto"/>
              <w:left w:val="single" w:sz="4" w:space="0" w:color="auto"/>
              <w:bottom w:val="single" w:sz="4" w:space="0" w:color="auto"/>
              <w:right w:val="single" w:sz="4" w:space="0" w:color="auto"/>
            </w:tcBorders>
            <w:vAlign w:val="center"/>
          </w:tcPr>
          <w:p w14:paraId="7270E1A3" w14:textId="77777777" w:rsidR="009D7034" w:rsidRPr="006F4D85" w:rsidRDefault="009D7034" w:rsidP="00BF2575">
            <w:pPr>
              <w:keepNext/>
              <w:keepLines/>
              <w:spacing w:after="0"/>
              <w:rPr>
                <w:ins w:id="229" w:author="Huawei-Yaping" w:date="2021-09-29T18:25:00Z"/>
                <w:rFonts w:ascii="Arial" w:hAnsi="Arial" w:cs="Arial"/>
                <w:sz w:val="18"/>
                <w:lang w:val="en-US" w:eastAsia="ja-JP"/>
              </w:rPr>
            </w:pPr>
            <w:ins w:id="230" w:author="Huawei-Yaping" w:date="2021-09-29T18:25:00Z">
              <w:r w:rsidRPr="006F4D85">
                <w:rPr>
                  <w:rFonts w:ascii="Arial" w:hAnsi="Arial" w:cs="Arial"/>
                  <w:sz w:val="18"/>
                  <w:lang w:eastAsia="ja-JP"/>
                </w:rPr>
                <w:t>6 for resource #0</w:t>
              </w:r>
            </w:ins>
          </w:p>
        </w:tc>
        <w:tc>
          <w:tcPr>
            <w:tcW w:w="0" w:type="auto"/>
            <w:tcBorders>
              <w:top w:val="single" w:sz="4" w:space="0" w:color="auto"/>
              <w:left w:val="single" w:sz="4" w:space="0" w:color="auto"/>
              <w:bottom w:val="single" w:sz="4" w:space="0" w:color="auto"/>
              <w:right w:val="single" w:sz="4" w:space="0" w:color="auto"/>
            </w:tcBorders>
            <w:vAlign w:val="center"/>
          </w:tcPr>
          <w:p w14:paraId="6F8D0F97" w14:textId="77777777" w:rsidR="009D7034" w:rsidRPr="006F4D85" w:rsidRDefault="009D7034" w:rsidP="00BF2575">
            <w:pPr>
              <w:keepNext/>
              <w:keepLines/>
              <w:spacing w:after="0"/>
              <w:rPr>
                <w:ins w:id="231" w:author="Huawei-Yaping" w:date="2021-09-29T18:25:00Z"/>
                <w:rFonts w:ascii="Arial" w:hAnsi="Arial" w:cs="Arial"/>
                <w:sz w:val="18"/>
                <w:lang w:eastAsia="ja-JP"/>
              </w:rPr>
            </w:pPr>
            <w:ins w:id="232" w:author="Huawei-Yaping" w:date="2021-09-29T18:25:00Z">
              <w:r>
                <w:rPr>
                  <w:rFonts w:ascii="Arial" w:hAnsi="Arial" w:cs="Arial"/>
                  <w:sz w:val="18"/>
                  <w:lang w:eastAsia="ja-JP"/>
                </w:rPr>
                <w:t>7</w:t>
              </w:r>
              <w:r w:rsidRPr="006F4D85">
                <w:rPr>
                  <w:rFonts w:ascii="Arial" w:hAnsi="Arial" w:cs="Arial"/>
                  <w:sz w:val="18"/>
                  <w:lang w:eastAsia="ja-JP"/>
                </w:rPr>
                <w:t xml:space="preserve"> for resource #0</w:t>
              </w:r>
            </w:ins>
          </w:p>
        </w:tc>
        <w:tc>
          <w:tcPr>
            <w:tcW w:w="0" w:type="auto"/>
            <w:tcBorders>
              <w:top w:val="single" w:sz="4" w:space="0" w:color="auto"/>
              <w:left w:val="single" w:sz="4" w:space="0" w:color="auto"/>
              <w:bottom w:val="single" w:sz="4" w:space="0" w:color="auto"/>
              <w:right w:val="single" w:sz="4" w:space="0" w:color="auto"/>
            </w:tcBorders>
            <w:vAlign w:val="center"/>
          </w:tcPr>
          <w:p w14:paraId="119C0AEB" w14:textId="77777777" w:rsidR="009D7034" w:rsidRDefault="009D7034" w:rsidP="00BF2575">
            <w:pPr>
              <w:keepNext/>
              <w:keepLines/>
              <w:spacing w:after="0"/>
              <w:rPr>
                <w:ins w:id="233" w:author="Huawei-Yaping" w:date="2021-09-29T18:25:00Z"/>
                <w:rFonts w:ascii="Arial" w:hAnsi="Arial" w:cs="Arial"/>
                <w:sz w:val="18"/>
                <w:lang w:eastAsia="ja-JP"/>
              </w:rPr>
            </w:pPr>
            <w:ins w:id="234" w:author="Huawei-Yaping" w:date="2021-09-29T18:25:00Z">
              <w:r w:rsidRPr="006F4D85">
                <w:rPr>
                  <w:rFonts w:ascii="Arial" w:hAnsi="Arial" w:cs="Arial"/>
                  <w:sz w:val="18"/>
                  <w:lang w:eastAsia="ja-JP"/>
                </w:rPr>
                <w:t>6 for resource #0</w:t>
              </w:r>
            </w:ins>
          </w:p>
        </w:tc>
      </w:tr>
      <w:tr w:rsidR="009D7034" w:rsidRPr="006F4D85" w14:paraId="34AADDC6" w14:textId="77777777" w:rsidTr="00BF2575">
        <w:trPr>
          <w:trHeight w:val="230"/>
          <w:jc w:val="center"/>
          <w:ins w:id="235" w:author="Huawei-Yaping" w:date="2021-09-29T18:25:00Z"/>
        </w:trPr>
        <w:tc>
          <w:tcPr>
            <w:tcW w:w="3076" w:type="dxa"/>
            <w:vMerge/>
            <w:tcBorders>
              <w:left w:val="single" w:sz="4" w:space="0" w:color="auto"/>
              <w:bottom w:val="single" w:sz="4" w:space="0" w:color="auto"/>
              <w:right w:val="single" w:sz="4" w:space="0" w:color="auto"/>
            </w:tcBorders>
            <w:vAlign w:val="center"/>
          </w:tcPr>
          <w:p w14:paraId="18D4C8DD" w14:textId="77777777" w:rsidR="009D7034" w:rsidRPr="002637C9" w:rsidRDefault="009D7034" w:rsidP="00BF2575">
            <w:pPr>
              <w:spacing w:after="0"/>
              <w:rPr>
                <w:ins w:id="236" w:author="Huawei-Yaping" w:date="2021-09-29T18:2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A890C" w14:textId="77777777" w:rsidR="009D7034" w:rsidRPr="006F4D85" w:rsidRDefault="009D7034" w:rsidP="00BF2575">
            <w:pPr>
              <w:keepNext/>
              <w:keepLines/>
              <w:spacing w:after="0"/>
              <w:rPr>
                <w:ins w:id="237" w:author="Huawei-Yaping" w:date="2021-09-29T18:25:00Z"/>
                <w:rFonts w:ascii="Arial" w:hAnsi="Arial" w:cs="Arial"/>
                <w:sz w:val="18"/>
                <w:lang w:eastAsia="ja-JP"/>
              </w:rPr>
            </w:pPr>
            <w:ins w:id="238" w:author="Huawei-Yaping" w:date="2021-09-29T18:25:00Z">
              <w:r w:rsidRPr="006F4D85">
                <w:rPr>
                  <w:rFonts w:ascii="Arial" w:hAnsi="Arial" w:cs="Arial"/>
                  <w:sz w:val="18"/>
                  <w:lang w:eastAsia="ja-JP"/>
                </w:rPr>
                <w:t>10 for resource #1</w:t>
              </w:r>
            </w:ins>
          </w:p>
        </w:tc>
        <w:tc>
          <w:tcPr>
            <w:tcW w:w="0" w:type="auto"/>
            <w:tcBorders>
              <w:top w:val="single" w:sz="4" w:space="0" w:color="auto"/>
              <w:left w:val="single" w:sz="4" w:space="0" w:color="auto"/>
              <w:bottom w:val="single" w:sz="4" w:space="0" w:color="auto"/>
              <w:right w:val="single" w:sz="4" w:space="0" w:color="auto"/>
            </w:tcBorders>
            <w:vAlign w:val="center"/>
          </w:tcPr>
          <w:p w14:paraId="18D86522" w14:textId="77777777" w:rsidR="009D7034" w:rsidRPr="006F4D85" w:rsidRDefault="009D7034" w:rsidP="00BF2575">
            <w:pPr>
              <w:keepNext/>
              <w:keepLines/>
              <w:spacing w:after="0"/>
              <w:rPr>
                <w:ins w:id="239" w:author="Huawei-Yaping" w:date="2021-09-29T18:25:00Z"/>
                <w:rFonts w:ascii="Arial" w:hAnsi="Arial" w:cs="Arial"/>
                <w:sz w:val="18"/>
                <w:lang w:eastAsia="ja-JP"/>
              </w:rPr>
            </w:pPr>
            <w:ins w:id="240" w:author="Huawei-Yaping" w:date="2021-09-29T18:25: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0" w:type="auto"/>
            <w:tcBorders>
              <w:top w:val="single" w:sz="4" w:space="0" w:color="auto"/>
              <w:left w:val="single" w:sz="4" w:space="0" w:color="auto"/>
              <w:bottom w:val="single" w:sz="4" w:space="0" w:color="auto"/>
              <w:right w:val="single" w:sz="4" w:space="0" w:color="auto"/>
            </w:tcBorders>
            <w:vAlign w:val="center"/>
          </w:tcPr>
          <w:p w14:paraId="40AC7FAD" w14:textId="77777777" w:rsidR="009D7034" w:rsidRPr="006F4D85" w:rsidRDefault="009D7034" w:rsidP="00BF2575">
            <w:pPr>
              <w:keepNext/>
              <w:keepLines/>
              <w:spacing w:after="0"/>
              <w:rPr>
                <w:ins w:id="241" w:author="Huawei-Yaping" w:date="2021-09-29T18:25:00Z"/>
                <w:rFonts w:ascii="Arial" w:hAnsi="Arial" w:cs="Arial"/>
                <w:sz w:val="18"/>
                <w:lang w:eastAsia="ja-JP"/>
              </w:rPr>
            </w:pPr>
            <w:ins w:id="242" w:author="Huawei-Yaping" w:date="2021-09-29T18:25:00Z">
              <w:r w:rsidRPr="006F4D85">
                <w:rPr>
                  <w:rFonts w:ascii="Arial" w:hAnsi="Arial" w:cs="Arial"/>
                  <w:sz w:val="18"/>
                  <w:lang w:eastAsia="ja-JP"/>
                </w:rPr>
                <w:t>10 for resource #1</w:t>
              </w:r>
            </w:ins>
          </w:p>
        </w:tc>
      </w:tr>
      <w:tr w:rsidR="009D7034" w:rsidRPr="006F4D85" w14:paraId="314FFED2" w14:textId="77777777" w:rsidTr="00BF2575">
        <w:trPr>
          <w:trHeight w:val="271"/>
          <w:jc w:val="center"/>
          <w:ins w:id="243"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1A0ACB2D" w14:textId="77777777" w:rsidR="009D7034" w:rsidRPr="006F4D85" w:rsidRDefault="009D7034" w:rsidP="00BF2575">
            <w:pPr>
              <w:pStyle w:val="TAL"/>
              <w:keepNext w:val="0"/>
              <w:rPr>
                <w:ins w:id="244" w:author="Huawei-Yaping" w:date="2021-09-29T18:25:00Z"/>
                <w:rFonts w:cs="Arial"/>
                <w:i/>
                <w:lang w:eastAsia="ja-JP"/>
              </w:rPr>
            </w:pPr>
            <w:ins w:id="245" w:author="Huawei-Yaping" w:date="2021-09-29T18:25: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B213373" w14:textId="77777777" w:rsidR="009D7034" w:rsidRPr="006F4D85" w:rsidRDefault="009D7034" w:rsidP="00BF2575">
            <w:pPr>
              <w:pStyle w:val="TAL"/>
              <w:keepNext w:val="0"/>
              <w:rPr>
                <w:ins w:id="246" w:author="Huawei-Yaping" w:date="2021-09-29T18:25:00Z"/>
                <w:rFonts w:cs="Arial"/>
                <w:lang w:eastAsia="ja-JP"/>
              </w:rPr>
            </w:pPr>
            <w:ins w:id="247" w:author="Huawei-Yaping" w:date="2021-09-29T18:25:00Z">
              <w:r>
                <w:rPr>
                  <w:rFonts w:cs="Arial"/>
                  <w:lang w:eastAsia="ja-JP"/>
                </w:rPr>
                <w:t>s</w:t>
              </w:r>
              <w:r w:rsidRPr="006F4D85">
                <w:rPr>
                  <w:rFonts w:cs="Arial"/>
                  <w:lang w:eastAsia="ja-JP"/>
                </w:rPr>
                <w:t>lot</w:t>
              </w:r>
              <w:r>
                <w:rPr>
                  <w:rFonts w:cs="Arial"/>
                  <w:lang w:eastAsia="ja-JP"/>
                </w:rPr>
                <w:t>2</w:t>
              </w:r>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33BF7BCD" w14:textId="77777777" w:rsidR="009D7034" w:rsidRPr="006F4D85" w:rsidRDefault="009D7034" w:rsidP="00BF2575">
            <w:pPr>
              <w:pStyle w:val="TAL"/>
              <w:keepNext w:val="0"/>
              <w:rPr>
                <w:ins w:id="248" w:author="Huawei-Yaping" w:date="2021-09-29T18:25:00Z"/>
                <w:rFonts w:cs="Arial"/>
                <w:lang w:eastAsia="ja-JP"/>
              </w:rPr>
            </w:pPr>
            <w:ins w:id="249" w:author="Huawei-Yaping" w:date="2021-09-29T18:25:00Z">
              <w:r w:rsidRPr="006F4D85">
                <w:rPr>
                  <w:rFonts w:cs="Arial"/>
                  <w:lang w:eastAsia="ja-JP"/>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53FD23B7" w14:textId="77777777" w:rsidR="009D7034" w:rsidRPr="006F4D85" w:rsidRDefault="009D7034" w:rsidP="00BF2575">
            <w:pPr>
              <w:pStyle w:val="TAL"/>
              <w:keepNext w:val="0"/>
              <w:rPr>
                <w:ins w:id="250" w:author="Huawei-Yaping" w:date="2021-09-29T18:25:00Z"/>
                <w:rFonts w:cs="Arial"/>
                <w:lang w:eastAsia="ja-JP"/>
              </w:rPr>
            </w:pPr>
            <w:ins w:id="251" w:author="Huawei-Yaping" w:date="2021-09-29T18:25:00Z">
              <w:r>
                <w:rPr>
                  <w:rFonts w:cs="Arial"/>
                  <w:lang w:eastAsia="ja-JP"/>
                </w:rPr>
                <w:t>s</w:t>
              </w:r>
              <w:r w:rsidRPr="006F4D85">
                <w:rPr>
                  <w:rFonts w:cs="Arial"/>
                  <w:lang w:eastAsia="ja-JP"/>
                </w:rPr>
                <w:t>lot</w:t>
              </w:r>
              <w:r>
                <w:rPr>
                  <w:rFonts w:cs="Arial"/>
                  <w:lang w:eastAsia="ja-JP"/>
                </w:rPr>
                <w:t>1</w:t>
              </w:r>
              <w:r w:rsidRPr="006F4D85">
                <w:rPr>
                  <w:rFonts w:cs="Arial"/>
                  <w:lang w:eastAsia="ja-JP"/>
                </w:rPr>
                <w:t>0</w:t>
              </w:r>
            </w:ins>
          </w:p>
        </w:tc>
      </w:tr>
      <w:tr w:rsidR="009D7034" w:rsidRPr="006F4D85" w14:paraId="6A2AEC0C" w14:textId="77777777" w:rsidTr="00BF2575">
        <w:trPr>
          <w:trHeight w:val="263"/>
          <w:jc w:val="center"/>
          <w:ins w:id="252"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64EF81DF" w14:textId="77777777" w:rsidR="009D7034" w:rsidRPr="006F4D85" w:rsidRDefault="009D7034" w:rsidP="00BF2575">
            <w:pPr>
              <w:pStyle w:val="TAL"/>
              <w:keepNext w:val="0"/>
              <w:rPr>
                <w:ins w:id="253" w:author="Huawei-Yaping" w:date="2021-09-29T18:25:00Z"/>
              </w:rPr>
            </w:pPr>
            <w:ins w:id="254" w:author="Huawei-Yaping" w:date="2021-09-29T18:25: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3564212" w14:textId="77777777" w:rsidR="009D7034" w:rsidRPr="006F4D85" w:rsidRDefault="009D7034" w:rsidP="00BF2575">
            <w:pPr>
              <w:keepNext/>
              <w:keepLines/>
              <w:spacing w:after="0"/>
              <w:rPr>
                <w:ins w:id="255" w:author="Huawei-Yaping" w:date="2021-09-29T18:25:00Z"/>
                <w:rFonts w:ascii="Arial" w:hAnsi="Arial" w:cs="Arial"/>
                <w:sz w:val="18"/>
                <w:lang w:eastAsia="ja-JP"/>
              </w:rPr>
            </w:pPr>
            <w:ins w:id="256" w:author="Huawei-Yaping" w:date="2021-09-29T18:25:00Z">
              <w:r w:rsidRPr="006F4D85">
                <w:rPr>
                  <w:rFonts w:ascii="Arial" w:hAnsi="Arial" w:cs="Arial"/>
                  <w:sz w:val="18"/>
                  <w:lang w:eastAsia="ja-JP"/>
                </w:rPr>
                <w:t>1</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2F318242" w14:textId="77777777" w:rsidR="009D7034" w:rsidRPr="006F4D85" w:rsidRDefault="009D7034" w:rsidP="00BF2575">
            <w:pPr>
              <w:keepNext/>
              <w:keepLines/>
              <w:spacing w:after="0"/>
              <w:rPr>
                <w:ins w:id="257" w:author="Huawei-Yaping" w:date="2021-09-29T18:25:00Z"/>
                <w:rFonts w:ascii="Arial" w:hAnsi="Arial" w:cs="Arial"/>
                <w:sz w:val="18"/>
                <w:lang w:eastAsia="ja-JP"/>
              </w:rPr>
            </w:pPr>
            <w:ins w:id="258" w:author="Huawei-Yaping" w:date="2021-09-29T18:25:00Z">
              <w:r w:rsidRPr="006F4D85">
                <w:rPr>
                  <w:rFonts w:ascii="Arial" w:hAnsi="Arial" w:cs="Arial"/>
                  <w:sz w:val="18"/>
                  <w:lang w:eastAsia="ja-JP"/>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195EF007" w14:textId="77777777" w:rsidR="009D7034" w:rsidRPr="006F4D85" w:rsidRDefault="009D7034" w:rsidP="00BF2575">
            <w:pPr>
              <w:keepNext/>
              <w:keepLines/>
              <w:spacing w:after="0"/>
              <w:rPr>
                <w:ins w:id="259" w:author="Huawei-Yaping" w:date="2021-09-29T18:25:00Z"/>
                <w:rFonts w:ascii="Arial" w:hAnsi="Arial" w:cs="Arial"/>
                <w:sz w:val="18"/>
                <w:lang w:eastAsia="ja-JP"/>
              </w:rPr>
            </w:pPr>
            <w:ins w:id="260" w:author="Huawei-Yaping" w:date="2021-09-29T18:25:00Z">
              <w:r>
                <w:rPr>
                  <w:rFonts w:ascii="Arial" w:hAnsi="Arial" w:cs="Arial"/>
                  <w:sz w:val="18"/>
                  <w:lang w:eastAsia="ja-JP"/>
                </w:rPr>
                <w:t>2</w:t>
              </w:r>
            </w:ins>
          </w:p>
        </w:tc>
      </w:tr>
      <w:tr w:rsidR="009D7034" w:rsidRPr="006F4D85" w14:paraId="1A99FB98" w14:textId="77777777" w:rsidTr="00BF2575">
        <w:trPr>
          <w:jc w:val="center"/>
          <w:ins w:id="261"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0BAE6859" w14:textId="77777777" w:rsidR="009D7034" w:rsidRPr="002C13B6" w:rsidRDefault="009D7034" w:rsidP="00BF2575">
            <w:pPr>
              <w:pStyle w:val="TAL"/>
              <w:keepNext w:val="0"/>
              <w:rPr>
                <w:ins w:id="262" w:author="Huawei-Yaping" w:date="2021-09-29T18:25:00Z"/>
                <w:rFonts w:cs="Arial"/>
                <w:i/>
                <w:lang w:eastAsia="ja-JP"/>
              </w:rPr>
            </w:pPr>
            <w:ins w:id="263" w:author="Huawei-Yaping" w:date="2021-09-29T18:25:00Z">
              <w:r w:rsidRPr="002C13B6">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CE5C598" w14:textId="77777777" w:rsidR="009D7034" w:rsidRPr="002C13B6" w:rsidRDefault="009D7034" w:rsidP="00BF2575">
            <w:pPr>
              <w:pStyle w:val="TAL"/>
              <w:keepNext w:val="0"/>
              <w:rPr>
                <w:ins w:id="264" w:author="Huawei-Yaping" w:date="2021-09-29T18:25:00Z"/>
                <w:rFonts w:cs="Arial"/>
                <w:lang w:eastAsia="ja-JP"/>
              </w:rPr>
            </w:pPr>
            <w:ins w:id="265" w:author="Huawei-Yaping" w:date="2021-09-29T18:25: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55DA38F3" w14:textId="77777777" w:rsidR="009D7034" w:rsidRPr="002C13B6" w:rsidRDefault="009D7034" w:rsidP="00BF2575">
            <w:pPr>
              <w:pStyle w:val="TAL"/>
              <w:keepNext w:val="0"/>
              <w:rPr>
                <w:ins w:id="266" w:author="Huawei-Yaping" w:date="2021-09-29T18:25:00Z"/>
                <w:rFonts w:cs="Arial"/>
                <w:lang w:eastAsia="ja-JP"/>
              </w:rPr>
            </w:pPr>
            <w:ins w:id="267" w:author="Huawei-Yaping" w:date="2021-09-29T18:25: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tcPr>
          <w:p w14:paraId="2FC7AF39" w14:textId="77777777" w:rsidR="009D7034" w:rsidRPr="002C13B6" w:rsidRDefault="009D7034" w:rsidP="00BF2575">
            <w:pPr>
              <w:pStyle w:val="TAL"/>
              <w:keepNext w:val="0"/>
              <w:rPr>
                <w:ins w:id="268" w:author="Huawei-Yaping" w:date="2021-09-29T18:25:00Z"/>
                <w:rFonts w:cs="Arial"/>
                <w:lang w:eastAsia="ja-JP"/>
              </w:rPr>
            </w:pPr>
            <w:ins w:id="269" w:author="Huawei-Yaping" w:date="2021-09-29T18:25:00Z">
              <w:r w:rsidRPr="002C13B6">
                <w:rPr>
                  <w:rFonts w:cs="Arial"/>
                  <w:lang w:eastAsia="ja-JP"/>
                </w:rPr>
                <w:t>0</w:t>
              </w:r>
            </w:ins>
          </w:p>
        </w:tc>
      </w:tr>
      <w:tr w:rsidR="009D7034" w:rsidRPr="006F4D85" w14:paraId="226B0EA4" w14:textId="77777777" w:rsidTr="00BF2575">
        <w:trPr>
          <w:jc w:val="center"/>
          <w:ins w:id="270"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2055C08D" w14:textId="77777777" w:rsidR="009D7034" w:rsidRPr="002C13B6" w:rsidRDefault="009D7034" w:rsidP="00BF2575">
            <w:pPr>
              <w:pStyle w:val="TAL"/>
              <w:keepNext w:val="0"/>
              <w:rPr>
                <w:ins w:id="271" w:author="Huawei-Yaping" w:date="2021-09-29T18:25:00Z"/>
                <w:rFonts w:cs="Arial"/>
                <w:i/>
                <w:lang w:eastAsia="ja-JP"/>
              </w:rPr>
            </w:pPr>
            <w:ins w:id="272" w:author="Huawei-Yaping" w:date="2021-09-29T18:25:00Z">
              <w:r w:rsidRPr="002C13B6">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4C89BE5" w14:textId="77777777" w:rsidR="009D7034" w:rsidRPr="002C13B6" w:rsidRDefault="009D7034" w:rsidP="00BF2575">
            <w:pPr>
              <w:pStyle w:val="TAL"/>
              <w:keepNext w:val="0"/>
              <w:rPr>
                <w:ins w:id="273" w:author="Huawei-Yaping" w:date="2021-09-29T18:25:00Z"/>
                <w:rFonts w:cs="Arial"/>
                <w:lang w:eastAsia="ja-JP"/>
              </w:rPr>
            </w:pPr>
            <w:ins w:id="274" w:author="Huawei-Yaping" w:date="2021-09-29T18:25: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6F115C48" w14:textId="77777777" w:rsidR="009D7034" w:rsidRPr="002C13B6" w:rsidRDefault="009D7034" w:rsidP="00BF2575">
            <w:pPr>
              <w:pStyle w:val="TAL"/>
              <w:keepNext w:val="0"/>
              <w:rPr>
                <w:ins w:id="275" w:author="Huawei-Yaping" w:date="2021-09-29T18:25:00Z"/>
                <w:rFonts w:cs="Arial"/>
                <w:lang w:eastAsia="ja-JP"/>
              </w:rPr>
            </w:pPr>
            <w:ins w:id="276" w:author="Huawei-Yaping" w:date="2021-09-29T18:25: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tcPr>
          <w:p w14:paraId="080E29ED" w14:textId="77777777" w:rsidR="009D7034" w:rsidRPr="002C13B6" w:rsidRDefault="009D7034" w:rsidP="00BF2575">
            <w:pPr>
              <w:pStyle w:val="TAL"/>
              <w:keepNext w:val="0"/>
              <w:rPr>
                <w:ins w:id="277" w:author="Huawei-Yaping" w:date="2021-09-29T18:25:00Z"/>
                <w:rFonts w:cs="Arial"/>
                <w:lang w:eastAsia="ja-JP"/>
              </w:rPr>
            </w:pPr>
            <w:ins w:id="278" w:author="Huawei-Yaping" w:date="2021-09-29T18:25:00Z">
              <w:r w:rsidRPr="002C13B6">
                <w:rPr>
                  <w:rFonts w:cs="Arial"/>
                  <w:lang w:eastAsia="ja-JP"/>
                </w:rPr>
                <w:t>276 (Note 1)</w:t>
              </w:r>
            </w:ins>
          </w:p>
        </w:tc>
      </w:tr>
      <w:tr w:rsidR="009D7034" w:rsidRPr="006F4D85" w14:paraId="018A93A2" w14:textId="77777777" w:rsidTr="00BF2575">
        <w:trPr>
          <w:jc w:val="center"/>
          <w:ins w:id="279" w:author="Huawei-Yaping" w:date="2021-09-29T18:25:00Z"/>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1D5D22" w14:textId="77777777" w:rsidR="009D7034" w:rsidRPr="00212A75" w:rsidRDefault="009D7034" w:rsidP="00BF2575">
            <w:pPr>
              <w:pStyle w:val="TAL"/>
              <w:keepNext w:val="0"/>
              <w:ind w:left="738" w:hangingChars="410" w:hanging="738"/>
              <w:rPr>
                <w:ins w:id="280" w:author="Huawei-Yaping" w:date="2021-09-29T18:25:00Z"/>
                <w:lang w:eastAsia="ja-JP"/>
              </w:rPr>
            </w:pPr>
            <w:ins w:id="281" w:author="Huawei-Yaping" w:date="2021-09-29T18:25:00Z">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ins>
          </w:p>
        </w:tc>
      </w:tr>
    </w:tbl>
    <w:p w14:paraId="3C4E5CC2" w14:textId="77777777" w:rsidR="009D7034" w:rsidRPr="002C13B6" w:rsidRDefault="009D7034" w:rsidP="009D7034">
      <w:pPr>
        <w:rPr>
          <w:ins w:id="282" w:author="Huawei-Yaping" w:date="2021-09-29T18:25:00Z"/>
          <w:rFonts w:eastAsia="MS Mincho"/>
        </w:rPr>
      </w:pPr>
    </w:p>
    <w:p w14:paraId="25495B74" w14:textId="34FEA307" w:rsidR="009D7034" w:rsidRPr="006F4D85" w:rsidRDefault="009D7034" w:rsidP="009D7034">
      <w:pPr>
        <w:pStyle w:val="TH"/>
        <w:rPr>
          <w:ins w:id="283" w:author="Huawei-Yaping" w:date="2021-09-29T18:25:00Z"/>
        </w:rPr>
      </w:pPr>
      <w:ins w:id="284" w:author="Huawei-Yaping" w:date="2021-09-29T18:25:00Z">
        <w:r w:rsidRPr="006F4D85">
          <w:t xml:space="preserve">Table </w:t>
        </w:r>
      </w:ins>
      <w:ins w:id="285" w:author="Huawei-Yaping" w:date="2021-09-29T18:26:00Z">
        <w:r w:rsidR="00D764E1">
          <w:t>A.1.4B</w:t>
        </w:r>
      </w:ins>
      <w:ins w:id="286" w:author="Huawei-Yaping" w:date="2021-09-29T18:25:00Z">
        <w:r w:rsidRPr="006F4D85">
          <w:t>.2-2: CSI-</w:t>
        </w:r>
        <w:r>
          <w:rPr>
            <w:rFonts w:hint="eastAsia"/>
          </w:rPr>
          <w:t>IM</w:t>
        </w:r>
        <w:r w:rsidRPr="006F4D85">
          <w:t xml:space="preserve"> Reference Measurement Channels for SCS=30kHz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D7034" w:rsidRPr="006F4D85" w14:paraId="03671734" w14:textId="77777777" w:rsidTr="00BF2575">
        <w:trPr>
          <w:jc w:val="center"/>
          <w:ins w:id="287"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0A462931" w14:textId="77777777" w:rsidR="009D7034" w:rsidRPr="006F4D85" w:rsidRDefault="009D7034" w:rsidP="00BF2575">
            <w:pPr>
              <w:pStyle w:val="TAH"/>
              <w:keepNext w:val="0"/>
              <w:rPr>
                <w:ins w:id="288" w:author="Huawei-Yaping" w:date="2021-09-29T18:25:00Z"/>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A6EB2F" w14:textId="77777777" w:rsidR="009D7034" w:rsidRPr="006F4D85" w:rsidRDefault="009D7034" w:rsidP="00BF2575">
            <w:pPr>
              <w:pStyle w:val="TAH"/>
              <w:keepNext w:val="0"/>
              <w:rPr>
                <w:ins w:id="289" w:author="Huawei-Yaping" w:date="2021-09-29T18:25:00Z"/>
                <w:lang w:eastAsia="ja-JP"/>
              </w:rPr>
            </w:pPr>
            <w:ins w:id="290" w:author="Huawei-Yaping" w:date="2021-09-29T18:25:00Z">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5E992E42" w14:textId="77777777" w:rsidR="009D7034" w:rsidRPr="006F4D85" w:rsidRDefault="009D7034" w:rsidP="00BF2575">
            <w:pPr>
              <w:pStyle w:val="TAH"/>
              <w:keepNext w:val="0"/>
              <w:rPr>
                <w:ins w:id="291" w:author="Huawei-Yaping" w:date="2021-09-29T18:25:00Z"/>
                <w:lang w:eastAsia="ja-JP"/>
              </w:rPr>
            </w:pPr>
            <w:ins w:id="292" w:author="Huawei-Yaping" w:date="2021-09-29T18:25:00Z">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ins>
          </w:p>
        </w:tc>
        <w:tc>
          <w:tcPr>
            <w:tcW w:w="1738" w:type="dxa"/>
            <w:tcBorders>
              <w:top w:val="single" w:sz="4" w:space="0" w:color="auto"/>
              <w:left w:val="single" w:sz="4" w:space="0" w:color="auto"/>
              <w:bottom w:val="single" w:sz="4" w:space="0" w:color="auto"/>
              <w:right w:val="single" w:sz="4" w:space="0" w:color="auto"/>
            </w:tcBorders>
            <w:vAlign w:val="center"/>
          </w:tcPr>
          <w:p w14:paraId="35907F0E" w14:textId="77777777" w:rsidR="009D7034" w:rsidRPr="006F4D85" w:rsidRDefault="009D7034" w:rsidP="00BF2575">
            <w:pPr>
              <w:pStyle w:val="TAH"/>
              <w:keepNext w:val="0"/>
              <w:rPr>
                <w:ins w:id="293" w:author="Huawei-Yaping" w:date="2021-09-29T18:25:00Z"/>
                <w:lang w:eastAsia="ja-JP"/>
              </w:rPr>
            </w:pPr>
            <w:ins w:id="294" w:author="Huawei-Yaping" w:date="2021-09-29T18:25:00Z">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ins>
          </w:p>
        </w:tc>
      </w:tr>
      <w:tr w:rsidR="009D7034" w:rsidRPr="006F4D85" w14:paraId="1AC89EB3" w14:textId="77777777" w:rsidTr="00BF2575">
        <w:trPr>
          <w:jc w:val="center"/>
          <w:ins w:id="295"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24F1D493" w14:textId="77777777" w:rsidR="009D7034" w:rsidRPr="006F4D85" w:rsidRDefault="009D7034" w:rsidP="00BF2575">
            <w:pPr>
              <w:pStyle w:val="TAH"/>
              <w:rPr>
                <w:ins w:id="296" w:author="Huawei-Yaping" w:date="2021-09-29T18:25:00Z"/>
                <w:lang w:eastAsia="ja-JP"/>
              </w:rPr>
            </w:pPr>
            <w:ins w:id="297" w:author="Huawei-Yaping" w:date="2021-09-29T18:25:00Z">
              <w:r w:rsidRPr="006F4D85">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74C518" w14:textId="77777777" w:rsidR="009D7034" w:rsidRPr="006F4D85" w:rsidRDefault="009D7034" w:rsidP="00BF2575">
            <w:pPr>
              <w:pStyle w:val="TAH"/>
              <w:rPr>
                <w:ins w:id="298" w:author="Huawei-Yaping" w:date="2021-09-29T18:25:00Z"/>
                <w:lang w:eastAsia="ja-JP"/>
              </w:rPr>
            </w:pPr>
            <w:ins w:id="299" w:author="Huawei-Yaping" w:date="2021-09-29T18:25:00Z">
              <w:r w:rsidRPr="006F4D85">
                <w:rPr>
                  <w:lang w:eastAsia="ja-JP"/>
                </w:rPr>
                <w:t>periodic</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56BA24AD" w14:textId="77777777" w:rsidR="009D7034" w:rsidRPr="006F4D85" w:rsidRDefault="009D7034" w:rsidP="00BF2575">
            <w:pPr>
              <w:pStyle w:val="TAH"/>
              <w:rPr>
                <w:ins w:id="300" w:author="Huawei-Yaping" w:date="2021-09-29T18:25:00Z"/>
                <w:lang w:eastAsia="ja-JP"/>
              </w:rPr>
            </w:pPr>
            <w:ins w:id="301" w:author="Huawei-Yaping" w:date="2021-09-29T18:25:00Z">
              <w:r w:rsidRPr="006F4D85">
                <w:rPr>
                  <w:lang w:eastAsia="ja-JP"/>
                </w:rPr>
                <w:t>aperiodic</w:t>
              </w:r>
            </w:ins>
          </w:p>
        </w:tc>
        <w:tc>
          <w:tcPr>
            <w:tcW w:w="1738" w:type="dxa"/>
            <w:tcBorders>
              <w:top w:val="single" w:sz="4" w:space="0" w:color="auto"/>
              <w:left w:val="single" w:sz="4" w:space="0" w:color="auto"/>
              <w:bottom w:val="single" w:sz="4" w:space="0" w:color="auto"/>
              <w:right w:val="single" w:sz="4" w:space="0" w:color="auto"/>
            </w:tcBorders>
            <w:vAlign w:val="center"/>
          </w:tcPr>
          <w:p w14:paraId="3E1DDD89" w14:textId="77777777" w:rsidR="009D7034" w:rsidRPr="006F4D85" w:rsidRDefault="009D7034" w:rsidP="00BF2575">
            <w:pPr>
              <w:pStyle w:val="TAH"/>
              <w:rPr>
                <w:ins w:id="302" w:author="Huawei-Yaping" w:date="2021-09-29T18:25:00Z"/>
                <w:lang w:eastAsia="ja-JP"/>
              </w:rPr>
            </w:pPr>
            <w:ins w:id="303" w:author="Huawei-Yaping" w:date="2021-09-29T18:25:00Z">
              <w:r w:rsidRPr="006F4D85">
                <w:rPr>
                  <w:lang w:eastAsia="ja-JP"/>
                </w:rPr>
                <w:t>periodic</w:t>
              </w:r>
            </w:ins>
          </w:p>
        </w:tc>
      </w:tr>
      <w:tr w:rsidR="009D7034" w:rsidRPr="006F4D85" w14:paraId="20F0E94E" w14:textId="77777777" w:rsidTr="00BF2575">
        <w:trPr>
          <w:jc w:val="center"/>
          <w:ins w:id="304"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1D7CE8E9" w14:textId="77777777" w:rsidR="009D7034" w:rsidRPr="006F4D85" w:rsidRDefault="009D7034" w:rsidP="00BF2575">
            <w:pPr>
              <w:pStyle w:val="TAH"/>
              <w:keepNext w:val="0"/>
              <w:rPr>
                <w:ins w:id="305" w:author="Huawei-Yaping" w:date="2021-09-29T18:25:00Z"/>
                <w:rFonts w:cs="Arial"/>
                <w:lang w:eastAsia="ja-JP"/>
              </w:rPr>
            </w:pPr>
            <w:ins w:id="306" w:author="Huawei-Yaping" w:date="2021-09-29T18:25: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5BFFE8BE" w14:textId="77777777" w:rsidR="009D7034" w:rsidRPr="006F4D85" w:rsidRDefault="009D7034" w:rsidP="00BF2575">
            <w:pPr>
              <w:pStyle w:val="TAH"/>
              <w:keepNext w:val="0"/>
              <w:rPr>
                <w:ins w:id="307"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390A069" w14:textId="77777777" w:rsidR="009D7034" w:rsidRPr="006F4D85" w:rsidRDefault="009D7034" w:rsidP="00BF2575">
            <w:pPr>
              <w:pStyle w:val="TAH"/>
              <w:keepNext w:val="0"/>
              <w:rPr>
                <w:ins w:id="308"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E669863" w14:textId="77777777" w:rsidR="009D7034" w:rsidRPr="006F4D85" w:rsidRDefault="009D7034" w:rsidP="00BF2575">
            <w:pPr>
              <w:pStyle w:val="TAH"/>
              <w:keepNext w:val="0"/>
              <w:rPr>
                <w:ins w:id="309" w:author="Huawei-Yaping" w:date="2021-09-29T18:25:00Z"/>
                <w:rFonts w:cs="Arial"/>
                <w:lang w:eastAsia="ja-JP"/>
              </w:rPr>
            </w:pPr>
          </w:p>
        </w:tc>
      </w:tr>
      <w:tr w:rsidR="009D7034" w:rsidRPr="006F4D85" w14:paraId="4A9F10D8" w14:textId="77777777" w:rsidTr="00BF2575">
        <w:trPr>
          <w:jc w:val="center"/>
          <w:ins w:id="310"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553318EC" w14:textId="77777777" w:rsidR="009D7034" w:rsidRPr="002C13B6" w:rsidRDefault="009D7034" w:rsidP="00BF2575">
            <w:pPr>
              <w:pStyle w:val="TAL"/>
              <w:keepNext w:val="0"/>
              <w:rPr>
                <w:ins w:id="311" w:author="Huawei-Yaping" w:date="2021-09-29T18:25:00Z"/>
                <w:rFonts w:cs="Arial"/>
                <w:i/>
                <w:lang w:eastAsia="ja-JP"/>
              </w:rPr>
            </w:pPr>
            <w:ins w:id="312" w:author="Huawei-Yaping" w:date="2021-09-29T18:25:00Z">
              <w:r w:rsidRPr="002C13B6">
                <w:t>csi-IM-ResourceSetId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44FE96E" w14:textId="77777777" w:rsidR="009D7034" w:rsidRPr="006F4D85" w:rsidRDefault="009D7034" w:rsidP="00BF2575">
            <w:pPr>
              <w:pStyle w:val="TAL"/>
              <w:keepNext w:val="0"/>
              <w:rPr>
                <w:ins w:id="313" w:author="Huawei-Yaping" w:date="2021-09-29T18:25:00Z"/>
                <w:rFonts w:cs="Arial"/>
                <w:lang w:eastAsia="ja-JP"/>
              </w:rPr>
            </w:pPr>
            <w:ins w:id="314" w:author="Huawei-Yaping" w:date="2021-09-29T18:25: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28BAF6AE" w14:textId="77777777" w:rsidR="009D7034" w:rsidRPr="006F4D85" w:rsidRDefault="009D7034" w:rsidP="00BF2575">
            <w:pPr>
              <w:pStyle w:val="TAL"/>
              <w:keepNext w:val="0"/>
              <w:rPr>
                <w:ins w:id="315" w:author="Huawei-Yaping" w:date="2021-09-29T18:25:00Z"/>
                <w:rFonts w:cs="Arial"/>
                <w:lang w:eastAsia="ja-JP"/>
              </w:rPr>
            </w:pPr>
            <w:ins w:id="316" w:author="Huawei-Yaping" w:date="2021-09-29T18:25: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tcPr>
          <w:p w14:paraId="27964342" w14:textId="77777777" w:rsidR="009D7034" w:rsidRPr="006F4D85" w:rsidRDefault="009D7034" w:rsidP="00BF2575">
            <w:pPr>
              <w:pStyle w:val="TAL"/>
              <w:keepNext w:val="0"/>
              <w:rPr>
                <w:ins w:id="317" w:author="Huawei-Yaping" w:date="2021-09-29T18:25:00Z"/>
                <w:rFonts w:cs="Arial"/>
                <w:lang w:eastAsia="ja-JP"/>
              </w:rPr>
            </w:pPr>
            <w:ins w:id="318" w:author="Huawei-Yaping" w:date="2021-09-29T18:25:00Z">
              <w:r w:rsidRPr="006F4D85">
                <w:rPr>
                  <w:rFonts w:cs="Arial"/>
                  <w:lang w:eastAsia="ja-JP"/>
                </w:rPr>
                <w:t>0</w:t>
              </w:r>
            </w:ins>
          </w:p>
        </w:tc>
      </w:tr>
      <w:tr w:rsidR="009D7034" w:rsidRPr="006F4D85" w14:paraId="7FCDDC73" w14:textId="77777777" w:rsidTr="00BF2575">
        <w:trPr>
          <w:jc w:val="center"/>
          <w:ins w:id="319"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53560E73" w14:textId="77777777" w:rsidR="009D7034" w:rsidRPr="006F4D85" w:rsidRDefault="009D7034" w:rsidP="00BF2575">
            <w:pPr>
              <w:pStyle w:val="TAL"/>
              <w:keepNext w:val="0"/>
              <w:jc w:val="center"/>
              <w:rPr>
                <w:ins w:id="320" w:author="Huawei-Yaping" w:date="2021-09-29T18:25:00Z"/>
                <w:b/>
              </w:rPr>
            </w:pPr>
            <w:ins w:id="321" w:author="Huawei-Yaping" w:date="2021-09-29T18:25: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277545C5" w14:textId="77777777" w:rsidR="009D7034" w:rsidRPr="006F4D85" w:rsidRDefault="009D7034" w:rsidP="00BF2575">
            <w:pPr>
              <w:pStyle w:val="TAL"/>
              <w:keepNext w:val="0"/>
              <w:rPr>
                <w:ins w:id="322"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90250EF" w14:textId="77777777" w:rsidR="009D7034" w:rsidRPr="006F4D85" w:rsidRDefault="009D7034" w:rsidP="00BF2575">
            <w:pPr>
              <w:pStyle w:val="TAL"/>
              <w:keepNext w:val="0"/>
              <w:rPr>
                <w:ins w:id="323"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48E7CDC5" w14:textId="77777777" w:rsidR="009D7034" w:rsidRPr="006F4D85" w:rsidRDefault="009D7034" w:rsidP="00BF2575">
            <w:pPr>
              <w:pStyle w:val="TAL"/>
              <w:keepNext w:val="0"/>
              <w:rPr>
                <w:ins w:id="324" w:author="Huawei-Yaping" w:date="2021-09-29T18:25:00Z"/>
                <w:rFonts w:cs="Arial"/>
                <w:lang w:eastAsia="ja-JP"/>
              </w:rPr>
            </w:pPr>
          </w:p>
        </w:tc>
      </w:tr>
      <w:tr w:rsidR="009D7034" w:rsidRPr="006F4D85" w14:paraId="1E1BCA3C" w14:textId="77777777" w:rsidTr="00BF2575">
        <w:trPr>
          <w:trHeight w:val="927"/>
          <w:jc w:val="center"/>
          <w:ins w:id="325" w:author="Huawei-Yaping" w:date="2021-09-29T18:25:00Z"/>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78F1879" w14:textId="77777777" w:rsidR="009D7034" w:rsidRPr="006F4D85" w:rsidRDefault="009D7034" w:rsidP="00BF2575">
            <w:pPr>
              <w:pStyle w:val="TAL"/>
              <w:keepNext w:val="0"/>
              <w:rPr>
                <w:ins w:id="326" w:author="Huawei-Yaping" w:date="2021-09-29T18:25:00Z"/>
              </w:rPr>
            </w:pPr>
            <w:ins w:id="327" w:author="Huawei-Yaping" w:date="2021-09-29T18:25:00Z">
              <w:r w:rsidRPr="002C13B6">
                <w:t>csi-IM-ResourceId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7AA94A0" w14:textId="77777777" w:rsidR="009D7034" w:rsidRPr="006F4D85" w:rsidRDefault="009D7034" w:rsidP="00BF2575">
            <w:pPr>
              <w:pStyle w:val="TAL"/>
              <w:keepNext w:val="0"/>
              <w:rPr>
                <w:ins w:id="328" w:author="Huawei-Yaping" w:date="2021-09-29T18:25:00Z"/>
                <w:rFonts w:cs="Arial"/>
                <w:lang w:eastAsia="ja-JP"/>
              </w:rPr>
            </w:pPr>
            <w:ins w:id="329" w:author="Huawei-Yaping" w:date="2021-09-29T18:25:00Z">
              <w:r w:rsidRPr="006F4D85">
                <w:rPr>
                  <w:rFonts w:cs="Arial"/>
                  <w:lang w:eastAsia="ja-JP"/>
                </w:rPr>
                <w:t>0 for resource #0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1614A095" w14:textId="77777777" w:rsidR="009D7034" w:rsidRPr="006F4D85" w:rsidRDefault="009D7034" w:rsidP="00BF2575">
            <w:pPr>
              <w:pStyle w:val="TAL"/>
              <w:keepNext w:val="0"/>
              <w:rPr>
                <w:ins w:id="330" w:author="Huawei-Yaping" w:date="2021-09-29T18:25:00Z"/>
                <w:rFonts w:cs="Arial"/>
                <w:lang w:eastAsia="ja-JP"/>
              </w:rPr>
            </w:pPr>
            <w:ins w:id="331" w:author="Huawei-Yaping" w:date="2021-09-29T18:25:00Z">
              <w:r>
                <w:rPr>
                  <w:rFonts w:cs="Arial"/>
                  <w:lang w:eastAsia="ja-JP"/>
                </w:rPr>
                <w:t>1</w:t>
              </w:r>
              <w:r w:rsidRPr="006F4D85">
                <w:rPr>
                  <w:rFonts w:cs="Arial"/>
                  <w:lang w:eastAsia="ja-JP"/>
                </w:rPr>
                <w:t>0 for resource #0</w:t>
              </w:r>
            </w:ins>
          </w:p>
        </w:tc>
        <w:tc>
          <w:tcPr>
            <w:tcW w:w="1738" w:type="dxa"/>
            <w:tcBorders>
              <w:top w:val="single" w:sz="4" w:space="0" w:color="auto"/>
              <w:left w:val="single" w:sz="4" w:space="0" w:color="auto"/>
              <w:right w:val="single" w:sz="4" w:space="0" w:color="auto"/>
            </w:tcBorders>
            <w:vAlign w:val="center"/>
          </w:tcPr>
          <w:p w14:paraId="30614188" w14:textId="77777777" w:rsidR="009D7034" w:rsidRPr="006F4D85" w:rsidRDefault="009D7034" w:rsidP="00BF2575">
            <w:pPr>
              <w:pStyle w:val="TAL"/>
              <w:keepNext w:val="0"/>
              <w:rPr>
                <w:ins w:id="332" w:author="Huawei-Yaping" w:date="2021-09-29T18:25:00Z"/>
                <w:rFonts w:cs="Arial"/>
                <w:lang w:eastAsia="ja-JP"/>
              </w:rPr>
            </w:pPr>
            <w:ins w:id="333" w:author="Huawei-Yaping" w:date="2021-09-29T18:25:00Z">
              <w:r>
                <w:rPr>
                  <w:rFonts w:cs="Arial"/>
                  <w:lang w:eastAsia="ja-JP"/>
                </w:rPr>
                <w:t>2</w:t>
              </w:r>
              <w:r w:rsidRPr="006F4D85">
                <w:rPr>
                  <w:rFonts w:cs="Arial"/>
                  <w:lang w:eastAsia="ja-JP"/>
                </w:rPr>
                <w:t xml:space="preserve"> for resource #0</w:t>
              </w:r>
            </w:ins>
          </w:p>
        </w:tc>
      </w:tr>
      <w:tr w:rsidR="009D7034" w:rsidRPr="006F4D85" w14:paraId="47108BD3" w14:textId="77777777" w:rsidTr="00BF2575">
        <w:trPr>
          <w:trHeight w:val="950"/>
          <w:jc w:val="center"/>
          <w:ins w:id="334" w:author="Huawei-Yaping" w:date="2021-09-29T18:25:00Z"/>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2B2A32BE" w14:textId="77777777" w:rsidR="009D7034" w:rsidRPr="006F4D85" w:rsidRDefault="009D7034" w:rsidP="00BF2575">
            <w:pPr>
              <w:spacing w:after="0"/>
              <w:rPr>
                <w:ins w:id="335" w:author="Huawei-Yaping" w:date="2021-09-29T18: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E97FCA" w14:textId="77777777" w:rsidR="009D7034" w:rsidRPr="006F4D85" w:rsidRDefault="009D7034" w:rsidP="00BF2575">
            <w:pPr>
              <w:pStyle w:val="TAL"/>
              <w:keepNext w:val="0"/>
              <w:rPr>
                <w:ins w:id="336" w:author="Huawei-Yaping" w:date="2021-09-29T18:25:00Z"/>
                <w:rFonts w:cs="Arial"/>
                <w:lang w:eastAsia="ja-JP"/>
              </w:rPr>
            </w:pPr>
            <w:ins w:id="337" w:author="Huawei-Yaping" w:date="2021-09-29T18:25:00Z">
              <w:r w:rsidRPr="006F4D85">
                <w:rPr>
                  <w:rFonts w:cs="Arial"/>
                  <w:lang w:eastAsia="ja-JP"/>
                </w:rPr>
                <w:t>1 for resource #1</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74D816E9" w14:textId="77777777" w:rsidR="009D7034" w:rsidRPr="006F4D85" w:rsidRDefault="009D7034" w:rsidP="00BF2575">
            <w:pPr>
              <w:pStyle w:val="TAL"/>
              <w:keepNext w:val="0"/>
              <w:rPr>
                <w:ins w:id="338" w:author="Huawei-Yaping" w:date="2021-09-29T18:25:00Z"/>
                <w:rFonts w:cs="Arial"/>
                <w:lang w:eastAsia="ja-JP"/>
              </w:rPr>
            </w:pPr>
            <w:ins w:id="339" w:author="Huawei-Yaping" w:date="2021-09-29T18:25:00Z">
              <w:r>
                <w:rPr>
                  <w:rFonts w:cs="Arial"/>
                  <w:lang w:eastAsia="ja-JP"/>
                </w:rPr>
                <w:t>1</w:t>
              </w:r>
              <w:r w:rsidRPr="006F4D85">
                <w:rPr>
                  <w:rFonts w:cs="Arial"/>
                  <w:lang w:eastAsia="ja-JP"/>
                </w:rPr>
                <w:t>1 for resource #1</w:t>
              </w:r>
            </w:ins>
          </w:p>
        </w:tc>
        <w:tc>
          <w:tcPr>
            <w:tcW w:w="1738" w:type="dxa"/>
            <w:tcBorders>
              <w:top w:val="single" w:sz="4" w:space="0" w:color="auto"/>
              <w:left w:val="single" w:sz="4" w:space="0" w:color="auto"/>
              <w:right w:val="single" w:sz="4" w:space="0" w:color="auto"/>
            </w:tcBorders>
            <w:vAlign w:val="center"/>
          </w:tcPr>
          <w:p w14:paraId="20F3E122" w14:textId="77777777" w:rsidR="009D7034" w:rsidRPr="006F4D85" w:rsidRDefault="009D7034" w:rsidP="00BF2575">
            <w:pPr>
              <w:pStyle w:val="TAL"/>
              <w:keepNext w:val="0"/>
              <w:rPr>
                <w:ins w:id="340" w:author="Huawei-Yaping" w:date="2021-09-29T18:25:00Z"/>
                <w:rFonts w:cs="Arial"/>
                <w:lang w:eastAsia="ja-JP"/>
              </w:rPr>
            </w:pPr>
            <w:ins w:id="341" w:author="Huawei-Yaping" w:date="2021-09-29T18:25:00Z">
              <w:r>
                <w:rPr>
                  <w:rFonts w:cs="Arial"/>
                  <w:lang w:eastAsia="ja-JP"/>
                </w:rPr>
                <w:t>3</w:t>
              </w:r>
              <w:r w:rsidRPr="006F4D85">
                <w:rPr>
                  <w:rFonts w:cs="Arial"/>
                  <w:lang w:eastAsia="ja-JP"/>
                </w:rPr>
                <w:t xml:space="preserve"> for resource #1</w:t>
              </w:r>
            </w:ins>
          </w:p>
        </w:tc>
      </w:tr>
      <w:tr w:rsidR="009D7034" w:rsidRPr="006F4D85" w14:paraId="7038C586" w14:textId="77777777" w:rsidTr="00BF2575">
        <w:trPr>
          <w:trHeight w:val="230"/>
          <w:jc w:val="center"/>
          <w:ins w:id="342"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60D0F983" w14:textId="77777777" w:rsidR="009D7034" w:rsidRPr="006F4D85" w:rsidRDefault="009D7034" w:rsidP="00BF2575">
            <w:pPr>
              <w:spacing w:after="0"/>
              <w:rPr>
                <w:ins w:id="343" w:author="Huawei-Yaping" w:date="2021-09-29T18:25:00Z"/>
                <w:rFonts w:ascii="Arial" w:hAnsi="Arial"/>
                <w:sz w:val="18"/>
              </w:rPr>
            </w:pPr>
            <w:ins w:id="344" w:author="Huawei-Yaping" w:date="2021-09-29T18:25:00Z">
              <w:r w:rsidRPr="00C44725">
                <w:rPr>
                  <w:rFonts w:ascii="Arial" w:hAnsi="Arial"/>
                  <w:sz w:val="18"/>
                </w:rPr>
                <w:t>csi-IM-ResourceElementPattern</w:t>
              </w:r>
            </w:ins>
          </w:p>
        </w:tc>
        <w:tc>
          <w:tcPr>
            <w:tcW w:w="0" w:type="auto"/>
            <w:tcBorders>
              <w:top w:val="single" w:sz="4" w:space="0" w:color="auto"/>
              <w:left w:val="single" w:sz="4" w:space="0" w:color="auto"/>
              <w:bottom w:val="single" w:sz="4" w:space="0" w:color="auto"/>
              <w:right w:val="single" w:sz="4" w:space="0" w:color="auto"/>
            </w:tcBorders>
            <w:vAlign w:val="center"/>
          </w:tcPr>
          <w:p w14:paraId="4C010AF4" w14:textId="77777777" w:rsidR="009D7034" w:rsidRPr="006F4D85" w:rsidRDefault="009D7034" w:rsidP="00BF2575">
            <w:pPr>
              <w:spacing w:after="0"/>
              <w:rPr>
                <w:ins w:id="345" w:author="Huawei-Yaping" w:date="2021-09-29T18:25:00Z"/>
                <w:rFonts w:ascii="Arial" w:hAnsi="Arial" w:cs="Arial"/>
                <w:sz w:val="18"/>
                <w:lang w:eastAsia="ja-JP"/>
              </w:rPr>
            </w:pPr>
            <w:ins w:id="346" w:author="Huawei-Yaping" w:date="2021-09-29T18:25: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F0E0FDA" w14:textId="77777777" w:rsidR="009D7034" w:rsidRPr="006F4D85" w:rsidRDefault="009D7034" w:rsidP="00BF2575">
            <w:pPr>
              <w:spacing w:after="0"/>
              <w:rPr>
                <w:ins w:id="347" w:author="Huawei-Yaping" w:date="2021-09-29T18:25:00Z"/>
                <w:rFonts w:ascii="Arial" w:hAnsi="Arial" w:cs="Arial"/>
                <w:sz w:val="18"/>
                <w:lang w:eastAsia="ja-JP"/>
              </w:rPr>
            </w:pPr>
            <w:ins w:id="348" w:author="Huawei-Yaping" w:date="2021-09-29T18:25: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982F689" w14:textId="77777777" w:rsidR="009D7034" w:rsidRDefault="009D7034" w:rsidP="00BF2575">
            <w:pPr>
              <w:spacing w:after="0"/>
              <w:rPr>
                <w:ins w:id="349" w:author="Huawei-Yaping" w:date="2021-09-29T18:25:00Z"/>
                <w:rFonts w:ascii="Arial" w:hAnsi="Arial" w:cs="Arial"/>
                <w:sz w:val="18"/>
                <w:lang w:eastAsia="ja-JP"/>
              </w:rPr>
            </w:pPr>
            <w:ins w:id="350" w:author="Huawei-Yaping" w:date="2021-09-29T18:25: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r>
      <w:tr w:rsidR="009D7034" w:rsidRPr="006F4D85" w14:paraId="217EDE3E" w14:textId="77777777" w:rsidTr="00BF2575">
        <w:trPr>
          <w:trHeight w:val="230"/>
          <w:jc w:val="center"/>
          <w:ins w:id="351"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4CFEAB20" w14:textId="77777777" w:rsidR="009D7034" w:rsidRPr="00C44725" w:rsidRDefault="009D7034" w:rsidP="00BF2575">
            <w:pPr>
              <w:spacing w:after="0"/>
              <w:rPr>
                <w:ins w:id="352" w:author="Huawei-Yaping" w:date="2021-09-29T18:25:00Z"/>
                <w:rFonts w:ascii="Arial" w:hAnsi="Arial"/>
                <w:sz w:val="18"/>
              </w:rPr>
            </w:pPr>
            <w:ins w:id="353" w:author="Huawei-Yaping" w:date="2021-09-29T18:25:00Z">
              <w:r w:rsidRPr="002637C9">
                <w:rPr>
                  <w:rFonts w:ascii="Arial" w:hAnsi="Arial"/>
                  <w:sz w:val="18"/>
                </w:rPr>
                <w:t>subcarrierLocation-p1</w:t>
              </w:r>
            </w:ins>
          </w:p>
        </w:tc>
        <w:tc>
          <w:tcPr>
            <w:tcW w:w="0" w:type="auto"/>
            <w:tcBorders>
              <w:top w:val="single" w:sz="4" w:space="0" w:color="auto"/>
              <w:left w:val="single" w:sz="4" w:space="0" w:color="auto"/>
              <w:bottom w:val="single" w:sz="4" w:space="0" w:color="auto"/>
              <w:right w:val="single" w:sz="4" w:space="0" w:color="auto"/>
            </w:tcBorders>
            <w:vAlign w:val="center"/>
          </w:tcPr>
          <w:p w14:paraId="60F7D7CB" w14:textId="77777777" w:rsidR="009D7034" w:rsidRDefault="009D7034" w:rsidP="00BF2575">
            <w:pPr>
              <w:spacing w:after="0"/>
              <w:rPr>
                <w:ins w:id="354" w:author="Huawei-Yaping" w:date="2021-09-29T18:25:00Z"/>
                <w:rFonts w:ascii="Arial" w:hAnsi="Arial" w:cs="Arial"/>
                <w:sz w:val="18"/>
              </w:rPr>
            </w:pPr>
            <w:ins w:id="355" w:author="Huawei-Yaping" w:date="2021-09-29T18:25:00Z">
              <w:r w:rsidRPr="002637C9">
                <w:rPr>
                  <w:rFonts w:ascii="Arial" w:hAnsi="Arial" w:cs="Arial"/>
                  <w:sz w:val="18"/>
                </w:rPr>
                <w:t>s0</w:t>
              </w:r>
            </w:ins>
          </w:p>
        </w:tc>
        <w:tc>
          <w:tcPr>
            <w:tcW w:w="0" w:type="auto"/>
            <w:tcBorders>
              <w:top w:val="single" w:sz="4" w:space="0" w:color="auto"/>
              <w:left w:val="single" w:sz="4" w:space="0" w:color="auto"/>
              <w:bottom w:val="single" w:sz="4" w:space="0" w:color="auto"/>
              <w:right w:val="single" w:sz="4" w:space="0" w:color="auto"/>
            </w:tcBorders>
            <w:vAlign w:val="center"/>
          </w:tcPr>
          <w:p w14:paraId="1F1E798A" w14:textId="77777777" w:rsidR="009D7034" w:rsidRDefault="009D7034" w:rsidP="00BF2575">
            <w:pPr>
              <w:spacing w:after="0"/>
              <w:rPr>
                <w:ins w:id="356" w:author="Huawei-Yaping" w:date="2021-09-29T18:25:00Z"/>
                <w:rFonts w:ascii="Arial" w:hAnsi="Arial" w:cs="Arial"/>
                <w:sz w:val="18"/>
                <w:lang w:eastAsia="ja-JP"/>
              </w:rPr>
            </w:pPr>
            <w:ins w:id="357" w:author="Huawei-Yaping" w:date="2021-09-29T18:25:00Z">
              <w:r w:rsidRPr="002637C9">
                <w:rPr>
                  <w:rFonts w:ascii="Arial" w:hAnsi="Arial" w:cs="Arial"/>
                  <w:sz w:val="18"/>
                </w:rPr>
                <w:t>s0</w:t>
              </w:r>
            </w:ins>
          </w:p>
        </w:tc>
        <w:tc>
          <w:tcPr>
            <w:tcW w:w="0" w:type="auto"/>
            <w:tcBorders>
              <w:top w:val="single" w:sz="4" w:space="0" w:color="auto"/>
              <w:left w:val="single" w:sz="4" w:space="0" w:color="auto"/>
              <w:bottom w:val="single" w:sz="4" w:space="0" w:color="auto"/>
              <w:right w:val="single" w:sz="4" w:space="0" w:color="auto"/>
            </w:tcBorders>
            <w:vAlign w:val="center"/>
          </w:tcPr>
          <w:p w14:paraId="6F296119" w14:textId="77777777" w:rsidR="009D7034" w:rsidRPr="002637C9" w:rsidRDefault="009D7034" w:rsidP="00BF2575">
            <w:pPr>
              <w:spacing w:after="0"/>
              <w:rPr>
                <w:ins w:id="358" w:author="Huawei-Yaping" w:date="2021-09-29T18:25:00Z"/>
                <w:rFonts w:ascii="Arial" w:hAnsi="Arial" w:cs="Arial"/>
                <w:sz w:val="18"/>
              </w:rPr>
            </w:pPr>
            <w:ins w:id="359" w:author="Huawei-Yaping" w:date="2021-09-29T18:25:00Z">
              <w:r w:rsidRPr="002637C9">
                <w:rPr>
                  <w:rFonts w:ascii="Arial" w:hAnsi="Arial" w:cs="Arial"/>
                  <w:sz w:val="18"/>
                </w:rPr>
                <w:t>s0</w:t>
              </w:r>
            </w:ins>
          </w:p>
        </w:tc>
      </w:tr>
      <w:tr w:rsidR="009D7034" w:rsidRPr="006F4D85" w14:paraId="48E201D7" w14:textId="77777777" w:rsidTr="00BF2575">
        <w:trPr>
          <w:trHeight w:val="230"/>
          <w:jc w:val="center"/>
          <w:ins w:id="360" w:author="Huawei-Yaping" w:date="2021-09-29T18:25:00Z"/>
        </w:trPr>
        <w:tc>
          <w:tcPr>
            <w:tcW w:w="3076" w:type="dxa"/>
            <w:vMerge w:val="restart"/>
            <w:tcBorders>
              <w:top w:val="single" w:sz="4" w:space="0" w:color="auto"/>
              <w:left w:val="single" w:sz="4" w:space="0" w:color="auto"/>
              <w:right w:val="single" w:sz="4" w:space="0" w:color="auto"/>
            </w:tcBorders>
            <w:vAlign w:val="center"/>
          </w:tcPr>
          <w:p w14:paraId="1B20A234" w14:textId="77777777" w:rsidR="009D7034" w:rsidRPr="002637C9" w:rsidRDefault="009D7034" w:rsidP="00BF2575">
            <w:pPr>
              <w:spacing w:after="0"/>
              <w:rPr>
                <w:ins w:id="361" w:author="Huawei-Yaping" w:date="2021-09-29T18:25:00Z"/>
                <w:rFonts w:ascii="Arial" w:hAnsi="Arial"/>
                <w:sz w:val="18"/>
              </w:rPr>
            </w:pPr>
            <w:ins w:id="362" w:author="Huawei-Yaping" w:date="2021-09-29T18:25:00Z">
              <w:r w:rsidRPr="002637C9">
                <w:rPr>
                  <w:rFonts w:ascii="Arial" w:hAnsi="Arial"/>
                  <w:sz w:val="18"/>
                </w:rPr>
                <w:t>symbolLocation-p1</w:t>
              </w:r>
            </w:ins>
          </w:p>
        </w:tc>
        <w:tc>
          <w:tcPr>
            <w:tcW w:w="0" w:type="auto"/>
            <w:tcBorders>
              <w:top w:val="single" w:sz="4" w:space="0" w:color="auto"/>
              <w:left w:val="single" w:sz="4" w:space="0" w:color="auto"/>
              <w:bottom w:val="single" w:sz="4" w:space="0" w:color="auto"/>
              <w:right w:val="single" w:sz="4" w:space="0" w:color="auto"/>
            </w:tcBorders>
            <w:vAlign w:val="center"/>
          </w:tcPr>
          <w:p w14:paraId="4DFB68C6" w14:textId="77777777" w:rsidR="009D7034" w:rsidRPr="006F4D85" w:rsidRDefault="009D7034" w:rsidP="00BF2575">
            <w:pPr>
              <w:keepNext/>
              <w:keepLines/>
              <w:spacing w:after="0"/>
              <w:rPr>
                <w:ins w:id="363" w:author="Huawei-Yaping" w:date="2021-09-29T18:25:00Z"/>
                <w:rFonts w:ascii="Arial" w:hAnsi="Arial" w:cs="Arial"/>
                <w:sz w:val="18"/>
                <w:lang w:val="en-US" w:eastAsia="ja-JP"/>
              </w:rPr>
            </w:pPr>
            <w:ins w:id="364" w:author="Huawei-Yaping" w:date="2021-09-29T18:25:00Z">
              <w:r w:rsidRPr="006F4D85">
                <w:rPr>
                  <w:rFonts w:ascii="Arial" w:hAnsi="Arial" w:cs="Arial"/>
                  <w:sz w:val="18"/>
                  <w:lang w:eastAsia="ja-JP"/>
                </w:rPr>
                <w:t>6 for resource #0</w:t>
              </w:r>
            </w:ins>
          </w:p>
        </w:tc>
        <w:tc>
          <w:tcPr>
            <w:tcW w:w="0" w:type="auto"/>
            <w:tcBorders>
              <w:top w:val="single" w:sz="4" w:space="0" w:color="auto"/>
              <w:left w:val="single" w:sz="4" w:space="0" w:color="auto"/>
              <w:bottom w:val="single" w:sz="4" w:space="0" w:color="auto"/>
              <w:right w:val="single" w:sz="4" w:space="0" w:color="auto"/>
            </w:tcBorders>
            <w:vAlign w:val="center"/>
          </w:tcPr>
          <w:p w14:paraId="40EF6380" w14:textId="77777777" w:rsidR="009D7034" w:rsidRPr="006F4D85" w:rsidRDefault="009D7034" w:rsidP="00BF2575">
            <w:pPr>
              <w:keepNext/>
              <w:keepLines/>
              <w:spacing w:after="0"/>
              <w:rPr>
                <w:ins w:id="365" w:author="Huawei-Yaping" w:date="2021-09-29T18:25:00Z"/>
                <w:rFonts w:ascii="Arial" w:hAnsi="Arial" w:cs="Arial"/>
                <w:sz w:val="18"/>
                <w:lang w:eastAsia="ja-JP"/>
              </w:rPr>
            </w:pPr>
            <w:ins w:id="366" w:author="Huawei-Yaping" w:date="2021-09-29T18:25:00Z">
              <w:r>
                <w:rPr>
                  <w:rFonts w:ascii="Arial" w:hAnsi="Arial" w:cs="Arial"/>
                  <w:sz w:val="18"/>
                  <w:lang w:eastAsia="ja-JP"/>
                </w:rPr>
                <w:t>7</w:t>
              </w:r>
              <w:r w:rsidRPr="006F4D85">
                <w:rPr>
                  <w:rFonts w:ascii="Arial" w:hAnsi="Arial" w:cs="Arial"/>
                  <w:sz w:val="18"/>
                  <w:lang w:eastAsia="ja-JP"/>
                </w:rPr>
                <w:t xml:space="preserve"> for resource #0</w:t>
              </w:r>
            </w:ins>
          </w:p>
        </w:tc>
        <w:tc>
          <w:tcPr>
            <w:tcW w:w="0" w:type="auto"/>
            <w:tcBorders>
              <w:top w:val="single" w:sz="4" w:space="0" w:color="auto"/>
              <w:left w:val="single" w:sz="4" w:space="0" w:color="auto"/>
              <w:bottom w:val="single" w:sz="4" w:space="0" w:color="auto"/>
              <w:right w:val="single" w:sz="4" w:space="0" w:color="auto"/>
            </w:tcBorders>
            <w:vAlign w:val="center"/>
          </w:tcPr>
          <w:p w14:paraId="3AC8EABC" w14:textId="77777777" w:rsidR="009D7034" w:rsidRDefault="009D7034" w:rsidP="00BF2575">
            <w:pPr>
              <w:keepNext/>
              <w:keepLines/>
              <w:spacing w:after="0"/>
              <w:rPr>
                <w:ins w:id="367" w:author="Huawei-Yaping" w:date="2021-09-29T18:25:00Z"/>
                <w:rFonts w:ascii="Arial" w:hAnsi="Arial" w:cs="Arial"/>
                <w:sz w:val="18"/>
                <w:lang w:eastAsia="ja-JP"/>
              </w:rPr>
            </w:pPr>
            <w:ins w:id="368" w:author="Huawei-Yaping" w:date="2021-09-29T18:25:00Z">
              <w:r w:rsidRPr="006F4D85">
                <w:rPr>
                  <w:rFonts w:ascii="Arial" w:hAnsi="Arial" w:cs="Arial"/>
                  <w:sz w:val="18"/>
                  <w:lang w:eastAsia="ja-JP"/>
                </w:rPr>
                <w:t>6 for resource #0</w:t>
              </w:r>
            </w:ins>
          </w:p>
        </w:tc>
      </w:tr>
      <w:tr w:rsidR="009D7034" w:rsidRPr="006F4D85" w14:paraId="7DD348C4" w14:textId="77777777" w:rsidTr="00BF2575">
        <w:trPr>
          <w:trHeight w:val="230"/>
          <w:jc w:val="center"/>
          <w:ins w:id="369" w:author="Huawei-Yaping" w:date="2021-09-29T18:25:00Z"/>
        </w:trPr>
        <w:tc>
          <w:tcPr>
            <w:tcW w:w="3076" w:type="dxa"/>
            <w:vMerge/>
            <w:tcBorders>
              <w:left w:val="single" w:sz="4" w:space="0" w:color="auto"/>
              <w:bottom w:val="single" w:sz="4" w:space="0" w:color="auto"/>
              <w:right w:val="single" w:sz="4" w:space="0" w:color="auto"/>
            </w:tcBorders>
            <w:vAlign w:val="center"/>
          </w:tcPr>
          <w:p w14:paraId="216D8341" w14:textId="77777777" w:rsidR="009D7034" w:rsidRPr="002637C9" w:rsidRDefault="009D7034" w:rsidP="00BF2575">
            <w:pPr>
              <w:spacing w:after="0"/>
              <w:rPr>
                <w:ins w:id="370" w:author="Huawei-Yaping" w:date="2021-09-29T18:2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1088B" w14:textId="77777777" w:rsidR="009D7034" w:rsidRPr="006F4D85" w:rsidRDefault="009D7034" w:rsidP="00BF2575">
            <w:pPr>
              <w:keepNext/>
              <w:keepLines/>
              <w:spacing w:after="0"/>
              <w:rPr>
                <w:ins w:id="371" w:author="Huawei-Yaping" w:date="2021-09-29T18:25:00Z"/>
                <w:rFonts w:ascii="Arial" w:hAnsi="Arial" w:cs="Arial"/>
                <w:sz w:val="18"/>
                <w:lang w:eastAsia="ja-JP"/>
              </w:rPr>
            </w:pPr>
            <w:ins w:id="372" w:author="Huawei-Yaping" w:date="2021-09-29T18:25:00Z">
              <w:r w:rsidRPr="006F4D85">
                <w:rPr>
                  <w:rFonts w:ascii="Arial" w:hAnsi="Arial" w:cs="Arial"/>
                  <w:sz w:val="18"/>
                  <w:lang w:eastAsia="ja-JP"/>
                </w:rPr>
                <w:t>10 for resource #1</w:t>
              </w:r>
            </w:ins>
          </w:p>
        </w:tc>
        <w:tc>
          <w:tcPr>
            <w:tcW w:w="0" w:type="auto"/>
            <w:tcBorders>
              <w:top w:val="single" w:sz="4" w:space="0" w:color="auto"/>
              <w:left w:val="single" w:sz="4" w:space="0" w:color="auto"/>
              <w:bottom w:val="single" w:sz="4" w:space="0" w:color="auto"/>
              <w:right w:val="single" w:sz="4" w:space="0" w:color="auto"/>
            </w:tcBorders>
            <w:vAlign w:val="center"/>
          </w:tcPr>
          <w:p w14:paraId="1CC16B41" w14:textId="77777777" w:rsidR="009D7034" w:rsidRPr="006F4D85" w:rsidRDefault="009D7034" w:rsidP="00BF2575">
            <w:pPr>
              <w:keepNext/>
              <w:keepLines/>
              <w:spacing w:after="0"/>
              <w:rPr>
                <w:ins w:id="373" w:author="Huawei-Yaping" w:date="2021-09-29T18:25:00Z"/>
                <w:rFonts w:ascii="Arial" w:hAnsi="Arial" w:cs="Arial"/>
                <w:sz w:val="18"/>
                <w:lang w:eastAsia="ja-JP"/>
              </w:rPr>
            </w:pPr>
            <w:ins w:id="374" w:author="Huawei-Yaping" w:date="2021-09-29T18:25: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0" w:type="auto"/>
            <w:tcBorders>
              <w:top w:val="single" w:sz="4" w:space="0" w:color="auto"/>
              <w:left w:val="single" w:sz="4" w:space="0" w:color="auto"/>
              <w:bottom w:val="single" w:sz="4" w:space="0" w:color="auto"/>
              <w:right w:val="single" w:sz="4" w:space="0" w:color="auto"/>
            </w:tcBorders>
            <w:vAlign w:val="center"/>
          </w:tcPr>
          <w:p w14:paraId="433C5D47" w14:textId="77777777" w:rsidR="009D7034" w:rsidRPr="006F4D85" w:rsidRDefault="009D7034" w:rsidP="00BF2575">
            <w:pPr>
              <w:keepNext/>
              <w:keepLines/>
              <w:spacing w:after="0"/>
              <w:rPr>
                <w:ins w:id="375" w:author="Huawei-Yaping" w:date="2021-09-29T18:25:00Z"/>
                <w:rFonts w:ascii="Arial" w:hAnsi="Arial" w:cs="Arial"/>
                <w:sz w:val="18"/>
                <w:lang w:eastAsia="ja-JP"/>
              </w:rPr>
            </w:pPr>
            <w:ins w:id="376" w:author="Huawei-Yaping" w:date="2021-09-29T18:25:00Z">
              <w:r w:rsidRPr="006F4D85">
                <w:rPr>
                  <w:rFonts w:ascii="Arial" w:hAnsi="Arial" w:cs="Arial"/>
                  <w:sz w:val="18"/>
                  <w:lang w:eastAsia="ja-JP"/>
                </w:rPr>
                <w:t>10 for resource #1</w:t>
              </w:r>
            </w:ins>
          </w:p>
        </w:tc>
      </w:tr>
      <w:tr w:rsidR="009D7034" w:rsidRPr="006F4D85" w14:paraId="32015822" w14:textId="77777777" w:rsidTr="00BF2575">
        <w:trPr>
          <w:trHeight w:val="271"/>
          <w:jc w:val="center"/>
          <w:ins w:id="377"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2D9B72CD" w14:textId="77777777" w:rsidR="009D7034" w:rsidRPr="006F4D85" w:rsidRDefault="009D7034" w:rsidP="00BF2575">
            <w:pPr>
              <w:pStyle w:val="TAL"/>
              <w:keepNext w:val="0"/>
              <w:rPr>
                <w:ins w:id="378" w:author="Huawei-Yaping" w:date="2021-09-29T18:25:00Z"/>
                <w:rFonts w:cs="Arial"/>
                <w:i/>
                <w:lang w:eastAsia="ja-JP"/>
              </w:rPr>
            </w:pPr>
            <w:ins w:id="379" w:author="Huawei-Yaping" w:date="2021-09-29T18:25: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8FF605" w14:textId="77777777" w:rsidR="009D7034" w:rsidRPr="006F4D85" w:rsidRDefault="009D7034" w:rsidP="00BF2575">
            <w:pPr>
              <w:pStyle w:val="TAL"/>
              <w:keepNext w:val="0"/>
              <w:rPr>
                <w:ins w:id="380" w:author="Huawei-Yaping" w:date="2021-09-29T18:25:00Z"/>
                <w:rFonts w:cs="Arial"/>
                <w:lang w:eastAsia="ja-JP"/>
              </w:rPr>
            </w:pPr>
            <w:ins w:id="381" w:author="Huawei-Yaping" w:date="2021-09-29T18:25:00Z">
              <w:r>
                <w:rPr>
                  <w:rFonts w:cs="Arial"/>
                  <w:lang w:eastAsia="ja-JP"/>
                </w:rPr>
                <w:t>s</w:t>
              </w:r>
              <w:r w:rsidRPr="006F4D85">
                <w:rPr>
                  <w:rFonts w:cs="Arial"/>
                  <w:lang w:eastAsia="ja-JP"/>
                </w:rPr>
                <w:t>lot</w:t>
              </w:r>
              <w:r>
                <w:rPr>
                  <w:rFonts w:cs="Arial"/>
                  <w:lang w:eastAsia="ja-JP"/>
                </w:rPr>
                <w:t>4</w:t>
              </w:r>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10DDE59A" w14:textId="77777777" w:rsidR="009D7034" w:rsidRPr="006F4D85" w:rsidRDefault="009D7034" w:rsidP="00BF2575">
            <w:pPr>
              <w:pStyle w:val="TAL"/>
              <w:keepNext w:val="0"/>
              <w:rPr>
                <w:ins w:id="382" w:author="Huawei-Yaping" w:date="2021-09-29T18:25:00Z"/>
                <w:rFonts w:cs="Arial"/>
                <w:lang w:eastAsia="ja-JP"/>
              </w:rPr>
            </w:pPr>
            <w:ins w:id="383" w:author="Huawei-Yaping" w:date="2021-09-29T18:25:00Z">
              <w:r w:rsidRPr="006F4D85">
                <w:rPr>
                  <w:rFonts w:cs="Arial"/>
                  <w:lang w:eastAsia="ja-JP"/>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2BBDF8DF" w14:textId="77777777" w:rsidR="009D7034" w:rsidRPr="006F4D85" w:rsidRDefault="009D7034" w:rsidP="00BF2575">
            <w:pPr>
              <w:pStyle w:val="TAL"/>
              <w:keepNext w:val="0"/>
              <w:rPr>
                <w:ins w:id="384" w:author="Huawei-Yaping" w:date="2021-09-29T18:25:00Z"/>
                <w:rFonts w:cs="Arial"/>
                <w:lang w:eastAsia="ja-JP"/>
              </w:rPr>
            </w:pPr>
            <w:ins w:id="385" w:author="Huawei-Yaping" w:date="2021-09-29T18:25:00Z">
              <w:r>
                <w:rPr>
                  <w:rFonts w:cs="Arial"/>
                  <w:lang w:eastAsia="ja-JP"/>
                </w:rPr>
                <w:t>s</w:t>
              </w:r>
              <w:r w:rsidRPr="006F4D85">
                <w:rPr>
                  <w:rFonts w:cs="Arial"/>
                  <w:lang w:eastAsia="ja-JP"/>
                </w:rPr>
                <w:t>lot</w:t>
              </w:r>
              <w:r>
                <w:rPr>
                  <w:rFonts w:cs="Arial"/>
                  <w:lang w:eastAsia="ja-JP"/>
                </w:rPr>
                <w:t>4</w:t>
              </w:r>
              <w:r w:rsidRPr="006F4D85">
                <w:rPr>
                  <w:rFonts w:cs="Arial"/>
                  <w:lang w:eastAsia="ja-JP"/>
                </w:rPr>
                <w:t>0</w:t>
              </w:r>
            </w:ins>
          </w:p>
        </w:tc>
      </w:tr>
      <w:tr w:rsidR="009D7034" w:rsidRPr="006F4D85" w14:paraId="2A603F5F" w14:textId="77777777" w:rsidTr="00BF2575">
        <w:trPr>
          <w:trHeight w:val="263"/>
          <w:jc w:val="center"/>
          <w:ins w:id="386"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789ED103" w14:textId="77777777" w:rsidR="009D7034" w:rsidRPr="006F4D85" w:rsidRDefault="009D7034" w:rsidP="00BF2575">
            <w:pPr>
              <w:pStyle w:val="TAL"/>
              <w:keepNext w:val="0"/>
              <w:rPr>
                <w:ins w:id="387" w:author="Huawei-Yaping" w:date="2021-09-29T18:25:00Z"/>
              </w:rPr>
            </w:pPr>
            <w:ins w:id="388" w:author="Huawei-Yaping" w:date="2021-09-29T18:25: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C556EC" w14:textId="77777777" w:rsidR="009D7034" w:rsidRPr="006F4D85" w:rsidRDefault="009D7034" w:rsidP="00BF2575">
            <w:pPr>
              <w:keepNext/>
              <w:keepLines/>
              <w:spacing w:after="0"/>
              <w:rPr>
                <w:ins w:id="389" w:author="Huawei-Yaping" w:date="2021-09-29T18:25:00Z"/>
                <w:rFonts w:ascii="Arial" w:hAnsi="Arial" w:cs="Arial"/>
                <w:sz w:val="18"/>
                <w:lang w:eastAsia="ja-JP"/>
              </w:rPr>
            </w:pPr>
            <w:ins w:id="390" w:author="Huawei-Yaping" w:date="2021-09-29T18:25:00Z">
              <w:r>
                <w:rPr>
                  <w:rFonts w:ascii="Arial" w:hAnsi="Arial" w:cs="Arial"/>
                  <w:sz w:val="18"/>
                  <w:lang w:eastAsia="ja-JP"/>
                </w:rPr>
                <w:t>2</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50A49F3C" w14:textId="77777777" w:rsidR="009D7034" w:rsidRPr="006F4D85" w:rsidRDefault="009D7034" w:rsidP="00BF2575">
            <w:pPr>
              <w:keepNext/>
              <w:keepLines/>
              <w:spacing w:after="0"/>
              <w:rPr>
                <w:ins w:id="391" w:author="Huawei-Yaping" w:date="2021-09-29T18:25:00Z"/>
                <w:rFonts w:ascii="Arial" w:hAnsi="Arial" w:cs="Arial"/>
                <w:sz w:val="18"/>
                <w:lang w:eastAsia="ja-JP"/>
              </w:rPr>
            </w:pPr>
            <w:ins w:id="392" w:author="Huawei-Yaping" w:date="2021-09-29T18:25:00Z">
              <w:r w:rsidRPr="006F4D85">
                <w:rPr>
                  <w:rFonts w:ascii="Arial" w:hAnsi="Arial" w:cs="Arial"/>
                  <w:sz w:val="18"/>
                  <w:lang w:eastAsia="ja-JP"/>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567D923E" w14:textId="77777777" w:rsidR="009D7034" w:rsidRPr="006F4D85" w:rsidRDefault="009D7034" w:rsidP="00BF2575">
            <w:pPr>
              <w:keepNext/>
              <w:keepLines/>
              <w:spacing w:after="0"/>
              <w:rPr>
                <w:ins w:id="393" w:author="Huawei-Yaping" w:date="2021-09-29T18:25:00Z"/>
                <w:rFonts w:ascii="Arial" w:hAnsi="Arial" w:cs="Arial"/>
                <w:sz w:val="18"/>
                <w:lang w:eastAsia="ja-JP"/>
              </w:rPr>
            </w:pPr>
            <w:ins w:id="394" w:author="Huawei-Yaping" w:date="2021-09-29T18:25:00Z">
              <w:r>
                <w:rPr>
                  <w:rFonts w:ascii="Arial" w:hAnsi="Arial" w:cs="Arial"/>
                  <w:sz w:val="18"/>
                  <w:lang w:eastAsia="ja-JP"/>
                </w:rPr>
                <w:t>4</w:t>
              </w:r>
            </w:ins>
          </w:p>
        </w:tc>
      </w:tr>
      <w:tr w:rsidR="009D7034" w:rsidRPr="006F4D85" w14:paraId="0D5680DE" w14:textId="77777777" w:rsidTr="00BF2575">
        <w:trPr>
          <w:jc w:val="center"/>
          <w:ins w:id="395"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496BFA1A" w14:textId="77777777" w:rsidR="009D7034" w:rsidRPr="002C13B6" w:rsidRDefault="009D7034" w:rsidP="00BF2575">
            <w:pPr>
              <w:pStyle w:val="TAL"/>
              <w:keepNext w:val="0"/>
              <w:rPr>
                <w:ins w:id="396" w:author="Huawei-Yaping" w:date="2021-09-29T18:25:00Z"/>
                <w:rFonts w:cs="Arial"/>
                <w:i/>
                <w:lang w:eastAsia="ja-JP"/>
              </w:rPr>
            </w:pPr>
            <w:ins w:id="397" w:author="Huawei-Yaping" w:date="2021-09-29T18:25:00Z">
              <w:r w:rsidRPr="002C13B6">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E668213" w14:textId="77777777" w:rsidR="009D7034" w:rsidRPr="002C13B6" w:rsidRDefault="009D7034" w:rsidP="00BF2575">
            <w:pPr>
              <w:pStyle w:val="TAL"/>
              <w:keepNext w:val="0"/>
              <w:rPr>
                <w:ins w:id="398" w:author="Huawei-Yaping" w:date="2021-09-29T18:25:00Z"/>
                <w:rFonts w:cs="Arial"/>
                <w:lang w:eastAsia="ja-JP"/>
              </w:rPr>
            </w:pPr>
            <w:ins w:id="399" w:author="Huawei-Yaping" w:date="2021-09-29T18:25: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4D98E972" w14:textId="77777777" w:rsidR="009D7034" w:rsidRPr="002C13B6" w:rsidRDefault="009D7034" w:rsidP="00BF2575">
            <w:pPr>
              <w:pStyle w:val="TAL"/>
              <w:keepNext w:val="0"/>
              <w:rPr>
                <w:ins w:id="400" w:author="Huawei-Yaping" w:date="2021-09-29T18:25:00Z"/>
                <w:rFonts w:cs="Arial"/>
                <w:lang w:eastAsia="ja-JP"/>
              </w:rPr>
            </w:pPr>
            <w:ins w:id="401" w:author="Huawei-Yaping" w:date="2021-09-29T18:25: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tcPr>
          <w:p w14:paraId="7E408C62" w14:textId="77777777" w:rsidR="009D7034" w:rsidRPr="002C13B6" w:rsidRDefault="009D7034" w:rsidP="00BF2575">
            <w:pPr>
              <w:pStyle w:val="TAL"/>
              <w:keepNext w:val="0"/>
              <w:rPr>
                <w:ins w:id="402" w:author="Huawei-Yaping" w:date="2021-09-29T18:25:00Z"/>
                <w:rFonts w:cs="Arial"/>
                <w:lang w:eastAsia="ja-JP"/>
              </w:rPr>
            </w:pPr>
            <w:ins w:id="403" w:author="Huawei-Yaping" w:date="2021-09-29T18:25:00Z">
              <w:r w:rsidRPr="002C13B6">
                <w:rPr>
                  <w:rFonts w:cs="Arial"/>
                  <w:lang w:eastAsia="ja-JP"/>
                </w:rPr>
                <w:t>0</w:t>
              </w:r>
            </w:ins>
          </w:p>
        </w:tc>
      </w:tr>
      <w:tr w:rsidR="009D7034" w:rsidRPr="006F4D85" w14:paraId="557959BE" w14:textId="77777777" w:rsidTr="00BF2575">
        <w:trPr>
          <w:jc w:val="center"/>
          <w:ins w:id="404"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4A9A8277" w14:textId="77777777" w:rsidR="009D7034" w:rsidRPr="002C13B6" w:rsidRDefault="009D7034" w:rsidP="00BF2575">
            <w:pPr>
              <w:pStyle w:val="TAL"/>
              <w:keepNext w:val="0"/>
              <w:rPr>
                <w:ins w:id="405" w:author="Huawei-Yaping" w:date="2021-09-29T18:25:00Z"/>
                <w:rFonts w:cs="Arial"/>
                <w:i/>
                <w:lang w:eastAsia="ja-JP"/>
              </w:rPr>
            </w:pPr>
            <w:ins w:id="406" w:author="Huawei-Yaping" w:date="2021-09-29T18:25:00Z">
              <w:r w:rsidRPr="002C13B6">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48BE374" w14:textId="77777777" w:rsidR="009D7034" w:rsidRPr="002C13B6" w:rsidRDefault="009D7034" w:rsidP="00BF2575">
            <w:pPr>
              <w:pStyle w:val="TAL"/>
              <w:keepNext w:val="0"/>
              <w:rPr>
                <w:ins w:id="407" w:author="Huawei-Yaping" w:date="2021-09-29T18:25:00Z"/>
                <w:rFonts w:cs="Arial"/>
                <w:lang w:eastAsia="ja-JP"/>
              </w:rPr>
            </w:pPr>
            <w:ins w:id="408" w:author="Huawei-Yaping" w:date="2021-09-29T18:25: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25A192EA" w14:textId="77777777" w:rsidR="009D7034" w:rsidRPr="002C13B6" w:rsidRDefault="009D7034" w:rsidP="00BF2575">
            <w:pPr>
              <w:pStyle w:val="TAL"/>
              <w:keepNext w:val="0"/>
              <w:rPr>
                <w:ins w:id="409" w:author="Huawei-Yaping" w:date="2021-09-29T18:25:00Z"/>
                <w:rFonts w:cs="Arial"/>
                <w:lang w:eastAsia="ja-JP"/>
              </w:rPr>
            </w:pPr>
            <w:ins w:id="410" w:author="Huawei-Yaping" w:date="2021-09-29T18:25: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tcPr>
          <w:p w14:paraId="428DD035" w14:textId="77777777" w:rsidR="009D7034" w:rsidRPr="002C13B6" w:rsidRDefault="009D7034" w:rsidP="00BF2575">
            <w:pPr>
              <w:pStyle w:val="TAL"/>
              <w:keepNext w:val="0"/>
              <w:rPr>
                <w:ins w:id="411" w:author="Huawei-Yaping" w:date="2021-09-29T18:25:00Z"/>
                <w:rFonts w:cs="Arial"/>
                <w:lang w:eastAsia="ja-JP"/>
              </w:rPr>
            </w:pPr>
            <w:ins w:id="412" w:author="Huawei-Yaping" w:date="2021-09-29T18:25:00Z">
              <w:r w:rsidRPr="002C13B6">
                <w:rPr>
                  <w:rFonts w:cs="Arial"/>
                  <w:lang w:eastAsia="ja-JP"/>
                </w:rPr>
                <w:t>276 (Note 1)</w:t>
              </w:r>
            </w:ins>
          </w:p>
        </w:tc>
      </w:tr>
      <w:tr w:rsidR="009D7034" w:rsidRPr="006F4D85" w14:paraId="385258B0" w14:textId="77777777" w:rsidTr="00BF2575">
        <w:trPr>
          <w:jc w:val="center"/>
          <w:ins w:id="413" w:author="Huawei-Yaping" w:date="2021-09-29T18:25:00Z"/>
        </w:trPr>
        <w:tc>
          <w:tcPr>
            <w:tcW w:w="8253" w:type="dxa"/>
            <w:gridSpan w:val="4"/>
            <w:tcBorders>
              <w:top w:val="single" w:sz="4" w:space="0" w:color="auto"/>
              <w:left w:val="single" w:sz="4" w:space="0" w:color="auto"/>
              <w:bottom w:val="single" w:sz="4" w:space="0" w:color="auto"/>
              <w:right w:val="single" w:sz="4" w:space="0" w:color="auto"/>
            </w:tcBorders>
            <w:vAlign w:val="center"/>
          </w:tcPr>
          <w:p w14:paraId="2B74BBB8" w14:textId="77777777" w:rsidR="009D7034" w:rsidRPr="00212A75" w:rsidRDefault="009D7034" w:rsidP="00BF2575">
            <w:pPr>
              <w:pStyle w:val="TAL"/>
              <w:keepNext w:val="0"/>
              <w:ind w:left="738" w:hangingChars="410" w:hanging="738"/>
              <w:rPr>
                <w:ins w:id="414" w:author="Huawei-Yaping" w:date="2021-09-29T18:25:00Z"/>
                <w:lang w:eastAsia="ja-JP"/>
              </w:rPr>
            </w:pPr>
            <w:ins w:id="415" w:author="Huawei-Yaping" w:date="2021-09-29T18:25:00Z">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ins>
          </w:p>
        </w:tc>
      </w:tr>
    </w:tbl>
    <w:p w14:paraId="4A211F6B" w14:textId="77777777" w:rsidR="009D7034" w:rsidRPr="002C13B6" w:rsidRDefault="009D7034" w:rsidP="009D7034">
      <w:pPr>
        <w:rPr>
          <w:ins w:id="416" w:author="Huawei-Yaping" w:date="2021-09-29T18:25:00Z"/>
          <w:rFonts w:eastAsia="MS Mincho"/>
        </w:rPr>
      </w:pPr>
    </w:p>
    <w:p w14:paraId="73BF30A6" w14:textId="331BB21B" w:rsidR="009D7034" w:rsidRPr="006F4D85" w:rsidRDefault="009D7034" w:rsidP="009D7034">
      <w:pPr>
        <w:pStyle w:val="TH"/>
        <w:rPr>
          <w:ins w:id="417" w:author="Huawei-Yaping" w:date="2021-09-29T18:25:00Z"/>
        </w:rPr>
      </w:pPr>
      <w:ins w:id="418" w:author="Huawei-Yaping" w:date="2021-09-29T18:25:00Z">
        <w:r w:rsidRPr="006F4D85">
          <w:t xml:space="preserve">Table </w:t>
        </w:r>
      </w:ins>
      <w:ins w:id="419" w:author="Huawei-Yaping" w:date="2021-09-29T18:26:00Z">
        <w:r w:rsidR="00D764E1">
          <w:t>A.1.4B</w:t>
        </w:r>
      </w:ins>
      <w:ins w:id="420" w:author="Huawei-Yaping" w:date="2021-09-29T18:25:00Z">
        <w:r w:rsidRPr="006F4D85">
          <w:t>.2-3:</w:t>
        </w:r>
        <w:r>
          <w:t xml:space="preserve"> </w:t>
        </w:r>
        <w:r w:rsidRPr="006F4D85">
          <w:t>CSI-RS Reference Measurement Channels for SCS=120kHz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D7034" w:rsidRPr="006F4D85" w14:paraId="0709AEEA" w14:textId="77777777" w:rsidTr="00BF2575">
        <w:trPr>
          <w:jc w:val="center"/>
          <w:ins w:id="421"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08BA35E9" w14:textId="77777777" w:rsidR="009D7034" w:rsidRPr="006F4D85" w:rsidRDefault="009D7034" w:rsidP="00BF2575">
            <w:pPr>
              <w:pStyle w:val="TAH"/>
              <w:keepNext w:val="0"/>
              <w:rPr>
                <w:ins w:id="422" w:author="Huawei-Yaping" w:date="2021-09-29T18:25:00Z"/>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B2EACF" w14:textId="77777777" w:rsidR="009D7034" w:rsidRPr="006F4D85" w:rsidRDefault="009D7034" w:rsidP="00BF2575">
            <w:pPr>
              <w:pStyle w:val="TAH"/>
              <w:keepNext w:val="0"/>
              <w:rPr>
                <w:ins w:id="423" w:author="Huawei-Yaping" w:date="2021-09-29T18:25:00Z"/>
                <w:lang w:eastAsia="ja-JP"/>
              </w:rPr>
            </w:pPr>
            <w:ins w:id="424" w:author="Huawei-Yaping" w:date="2021-09-29T18:25:00Z">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6CE6E5C2" w14:textId="77777777" w:rsidR="009D7034" w:rsidRPr="006F4D85" w:rsidRDefault="009D7034" w:rsidP="00BF2575">
            <w:pPr>
              <w:pStyle w:val="TAH"/>
              <w:keepNext w:val="0"/>
              <w:rPr>
                <w:ins w:id="425" w:author="Huawei-Yaping" w:date="2021-09-29T18:25:00Z"/>
                <w:lang w:eastAsia="ja-JP"/>
              </w:rPr>
            </w:pPr>
            <w:ins w:id="426" w:author="Huawei-Yaping" w:date="2021-09-29T18:25:00Z">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ins>
          </w:p>
        </w:tc>
        <w:tc>
          <w:tcPr>
            <w:tcW w:w="1738" w:type="dxa"/>
            <w:tcBorders>
              <w:top w:val="single" w:sz="4" w:space="0" w:color="auto"/>
              <w:left w:val="single" w:sz="4" w:space="0" w:color="auto"/>
              <w:bottom w:val="single" w:sz="4" w:space="0" w:color="auto"/>
              <w:right w:val="single" w:sz="4" w:space="0" w:color="auto"/>
            </w:tcBorders>
            <w:vAlign w:val="center"/>
          </w:tcPr>
          <w:p w14:paraId="71092628" w14:textId="77777777" w:rsidR="009D7034" w:rsidRPr="006F4D85" w:rsidRDefault="009D7034" w:rsidP="00BF2575">
            <w:pPr>
              <w:pStyle w:val="TAH"/>
              <w:keepNext w:val="0"/>
              <w:rPr>
                <w:ins w:id="427" w:author="Huawei-Yaping" w:date="2021-09-29T18:25:00Z"/>
                <w:lang w:eastAsia="ja-JP"/>
              </w:rPr>
            </w:pPr>
            <w:ins w:id="428" w:author="Huawei-Yaping" w:date="2021-09-29T18:25:00Z">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ins>
          </w:p>
        </w:tc>
      </w:tr>
      <w:tr w:rsidR="009D7034" w:rsidRPr="006F4D85" w14:paraId="6F3561CE" w14:textId="77777777" w:rsidTr="00BF2575">
        <w:trPr>
          <w:jc w:val="center"/>
          <w:ins w:id="429"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19880D85" w14:textId="77777777" w:rsidR="009D7034" w:rsidRPr="006F4D85" w:rsidRDefault="009D7034" w:rsidP="00BF2575">
            <w:pPr>
              <w:pStyle w:val="TAH"/>
              <w:rPr>
                <w:ins w:id="430" w:author="Huawei-Yaping" w:date="2021-09-29T18:25:00Z"/>
                <w:lang w:eastAsia="ja-JP"/>
              </w:rPr>
            </w:pPr>
            <w:ins w:id="431" w:author="Huawei-Yaping" w:date="2021-09-29T18:25:00Z">
              <w:r w:rsidRPr="006F4D85">
                <w:rPr>
                  <w:lang w:eastAsia="ja-JP"/>
                </w:rPr>
                <w:lastRenderedPageBreak/>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7B57DF" w14:textId="77777777" w:rsidR="009D7034" w:rsidRPr="006F4D85" w:rsidRDefault="009D7034" w:rsidP="00BF2575">
            <w:pPr>
              <w:pStyle w:val="TAH"/>
              <w:rPr>
                <w:ins w:id="432" w:author="Huawei-Yaping" w:date="2021-09-29T18:25:00Z"/>
                <w:lang w:eastAsia="ja-JP"/>
              </w:rPr>
            </w:pPr>
            <w:ins w:id="433" w:author="Huawei-Yaping" w:date="2021-09-29T18:25:00Z">
              <w:r w:rsidRPr="006F4D85">
                <w:rPr>
                  <w:lang w:eastAsia="ja-JP"/>
                </w:rPr>
                <w:t>periodic</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7DE6D475" w14:textId="77777777" w:rsidR="009D7034" w:rsidRPr="006F4D85" w:rsidRDefault="009D7034" w:rsidP="00BF2575">
            <w:pPr>
              <w:pStyle w:val="TAH"/>
              <w:rPr>
                <w:ins w:id="434" w:author="Huawei-Yaping" w:date="2021-09-29T18:25:00Z"/>
                <w:lang w:eastAsia="ja-JP"/>
              </w:rPr>
            </w:pPr>
            <w:ins w:id="435" w:author="Huawei-Yaping" w:date="2021-09-29T18:25:00Z">
              <w:r w:rsidRPr="006F4D85">
                <w:rPr>
                  <w:lang w:eastAsia="ja-JP"/>
                </w:rPr>
                <w:t>aperiodic</w:t>
              </w:r>
            </w:ins>
          </w:p>
        </w:tc>
        <w:tc>
          <w:tcPr>
            <w:tcW w:w="1738" w:type="dxa"/>
            <w:tcBorders>
              <w:top w:val="single" w:sz="4" w:space="0" w:color="auto"/>
              <w:left w:val="single" w:sz="4" w:space="0" w:color="auto"/>
              <w:bottom w:val="single" w:sz="4" w:space="0" w:color="auto"/>
              <w:right w:val="single" w:sz="4" w:space="0" w:color="auto"/>
            </w:tcBorders>
            <w:vAlign w:val="center"/>
          </w:tcPr>
          <w:p w14:paraId="1B719387" w14:textId="77777777" w:rsidR="009D7034" w:rsidRPr="006F4D85" w:rsidRDefault="009D7034" w:rsidP="00BF2575">
            <w:pPr>
              <w:pStyle w:val="TAH"/>
              <w:rPr>
                <w:ins w:id="436" w:author="Huawei-Yaping" w:date="2021-09-29T18:25:00Z"/>
                <w:lang w:eastAsia="ja-JP"/>
              </w:rPr>
            </w:pPr>
            <w:ins w:id="437" w:author="Huawei-Yaping" w:date="2021-09-29T18:25:00Z">
              <w:r w:rsidRPr="006F4D85">
                <w:rPr>
                  <w:lang w:eastAsia="ja-JP"/>
                </w:rPr>
                <w:t>periodic</w:t>
              </w:r>
            </w:ins>
          </w:p>
        </w:tc>
      </w:tr>
      <w:tr w:rsidR="009D7034" w:rsidRPr="006F4D85" w14:paraId="3851B417" w14:textId="77777777" w:rsidTr="00BF2575">
        <w:trPr>
          <w:jc w:val="center"/>
          <w:ins w:id="438"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6DF60BC7" w14:textId="77777777" w:rsidR="009D7034" w:rsidRPr="006F4D85" w:rsidRDefault="009D7034" w:rsidP="00BF2575">
            <w:pPr>
              <w:pStyle w:val="TAH"/>
              <w:keepNext w:val="0"/>
              <w:rPr>
                <w:ins w:id="439" w:author="Huawei-Yaping" w:date="2021-09-29T18:25:00Z"/>
                <w:rFonts w:cs="Arial"/>
                <w:lang w:eastAsia="ja-JP"/>
              </w:rPr>
            </w:pPr>
            <w:ins w:id="440" w:author="Huawei-Yaping" w:date="2021-09-29T18:25: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132EB985" w14:textId="77777777" w:rsidR="009D7034" w:rsidRPr="006F4D85" w:rsidRDefault="009D7034" w:rsidP="00BF2575">
            <w:pPr>
              <w:pStyle w:val="TAH"/>
              <w:keepNext w:val="0"/>
              <w:rPr>
                <w:ins w:id="441"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28FF046" w14:textId="77777777" w:rsidR="009D7034" w:rsidRPr="006F4D85" w:rsidRDefault="009D7034" w:rsidP="00BF2575">
            <w:pPr>
              <w:pStyle w:val="TAH"/>
              <w:keepNext w:val="0"/>
              <w:rPr>
                <w:ins w:id="442"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7014F72" w14:textId="77777777" w:rsidR="009D7034" w:rsidRPr="006F4D85" w:rsidRDefault="009D7034" w:rsidP="00BF2575">
            <w:pPr>
              <w:pStyle w:val="TAH"/>
              <w:keepNext w:val="0"/>
              <w:rPr>
                <w:ins w:id="443" w:author="Huawei-Yaping" w:date="2021-09-29T18:25:00Z"/>
                <w:rFonts w:cs="Arial"/>
                <w:lang w:eastAsia="ja-JP"/>
              </w:rPr>
            </w:pPr>
          </w:p>
        </w:tc>
      </w:tr>
      <w:tr w:rsidR="009D7034" w:rsidRPr="006F4D85" w14:paraId="7F396131" w14:textId="77777777" w:rsidTr="00BF2575">
        <w:trPr>
          <w:jc w:val="center"/>
          <w:ins w:id="444"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3176A182" w14:textId="77777777" w:rsidR="009D7034" w:rsidRPr="002C13B6" w:rsidRDefault="009D7034" w:rsidP="00BF2575">
            <w:pPr>
              <w:pStyle w:val="TAL"/>
              <w:keepNext w:val="0"/>
              <w:rPr>
                <w:ins w:id="445" w:author="Huawei-Yaping" w:date="2021-09-29T18:25:00Z"/>
                <w:rFonts w:cs="Arial"/>
                <w:i/>
                <w:lang w:eastAsia="ja-JP"/>
              </w:rPr>
            </w:pPr>
            <w:ins w:id="446" w:author="Huawei-Yaping" w:date="2021-09-29T18:25:00Z">
              <w:r w:rsidRPr="002C13B6">
                <w:t>csi-IM-ResourceSetId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F1ED92F" w14:textId="77777777" w:rsidR="009D7034" w:rsidRPr="006F4D85" w:rsidRDefault="009D7034" w:rsidP="00BF2575">
            <w:pPr>
              <w:pStyle w:val="TAL"/>
              <w:keepNext w:val="0"/>
              <w:rPr>
                <w:ins w:id="447" w:author="Huawei-Yaping" w:date="2021-09-29T18:25:00Z"/>
                <w:rFonts w:cs="Arial"/>
                <w:lang w:eastAsia="ja-JP"/>
              </w:rPr>
            </w:pPr>
            <w:ins w:id="448" w:author="Huawei-Yaping" w:date="2021-09-29T18:25: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4D7EBB90" w14:textId="77777777" w:rsidR="009D7034" w:rsidRPr="006F4D85" w:rsidRDefault="009D7034" w:rsidP="00BF2575">
            <w:pPr>
              <w:pStyle w:val="TAL"/>
              <w:keepNext w:val="0"/>
              <w:rPr>
                <w:ins w:id="449" w:author="Huawei-Yaping" w:date="2021-09-29T18:25:00Z"/>
                <w:rFonts w:cs="Arial"/>
                <w:lang w:eastAsia="ja-JP"/>
              </w:rPr>
            </w:pPr>
            <w:ins w:id="450" w:author="Huawei-Yaping" w:date="2021-09-29T18:25:00Z">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tcPr>
          <w:p w14:paraId="11EE54D6" w14:textId="77777777" w:rsidR="009D7034" w:rsidRPr="006F4D85" w:rsidRDefault="009D7034" w:rsidP="00BF2575">
            <w:pPr>
              <w:pStyle w:val="TAL"/>
              <w:keepNext w:val="0"/>
              <w:rPr>
                <w:ins w:id="451" w:author="Huawei-Yaping" w:date="2021-09-29T18:25:00Z"/>
                <w:rFonts w:cs="Arial"/>
                <w:lang w:eastAsia="ja-JP"/>
              </w:rPr>
            </w:pPr>
            <w:ins w:id="452" w:author="Huawei-Yaping" w:date="2021-09-29T18:25:00Z">
              <w:r w:rsidRPr="006F4D85">
                <w:rPr>
                  <w:rFonts w:cs="Arial"/>
                  <w:lang w:eastAsia="ja-JP"/>
                </w:rPr>
                <w:t>0</w:t>
              </w:r>
            </w:ins>
          </w:p>
        </w:tc>
      </w:tr>
      <w:tr w:rsidR="009D7034" w:rsidRPr="006F4D85" w14:paraId="39A62051" w14:textId="77777777" w:rsidTr="00BF2575">
        <w:trPr>
          <w:jc w:val="center"/>
          <w:ins w:id="453"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575291A1" w14:textId="77777777" w:rsidR="009D7034" w:rsidRPr="006F4D85" w:rsidRDefault="009D7034" w:rsidP="00BF2575">
            <w:pPr>
              <w:pStyle w:val="TAL"/>
              <w:keepNext w:val="0"/>
              <w:jc w:val="center"/>
              <w:rPr>
                <w:ins w:id="454" w:author="Huawei-Yaping" w:date="2021-09-29T18:25:00Z"/>
                <w:b/>
              </w:rPr>
            </w:pPr>
            <w:ins w:id="455" w:author="Huawei-Yaping" w:date="2021-09-29T18:25: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15A9BF02" w14:textId="77777777" w:rsidR="009D7034" w:rsidRPr="006F4D85" w:rsidRDefault="009D7034" w:rsidP="00BF2575">
            <w:pPr>
              <w:pStyle w:val="TAL"/>
              <w:keepNext w:val="0"/>
              <w:rPr>
                <w:ins w:id="456"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C116A52" w14:textId="77777777" w:rsidR="009D7034" w:rsidRPr="006F4D85" w:rsidRDefault="009D7034" w:rsidP="00BF2575">
            <w:pPr>
              <w:pStyle w:val="TAL"/>
              <w:keepNext w:val="0"/>
              <w:rPr>
                <w:ins w:id="457" w:author="Huawei-Yaping" w:date="2021-09-29T18:25: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328A747" w14:textId="77777777" w:rsidR="009D7034" w:rsidRPr="006F4D85" w:rsidRDefault="009D7034" w:rsidP="00BF2575">
            <w:pPr>
              <w:pStyle w:val="TAL"/>
              <w:keepNext w:val="0"/>
              <w:rPr>
                <w:ins w:id="458" w:author="Huawei-Yaping" w:date="2021-09-29T18:25:00Z"/>
                <w:rFonts w:cs="Arial"/>
                <w:lang w:eastAsia="ja-JP"/>
              </w:rPr>
            </w:pPr>
          </w:p>
        </w:tc>
      </w:tr>
      <w:tr w:rsidR="009D7034" w:rsidRPr="006F4D85" w14:paraId="1DCE6850" w14:textId="77777777" w:rsidTr="00BF2575">
        <w:trPr>
          <w:trHeight w:val="927"/>
          <w:jc w:val="center"/>
          <w:ins w:id="459" w:author="Huawei-Yaping" w:date="2021-09-29T18:25:00Z"/>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35328EE1" w14:textId="77777777" w:rsidR="009D7034" w:rsidRPr="006F4D85" w:rsidRDefault="009D7034" w:rsidP="00BF2575">
            <w:pPr>
              <w:pStyle w:val="TAL"/>
              <w:keepNext w:val="0"/>
              <w:rPr>
                <w:ins w:id="460" w:author="Huawei-Yaping" w:date="2021-09-29T18:25:00Z"/>
              </w:rPr>
            </w:pPr>
            <w:ins w:id="461" w:author="Huawei-Yaping" w:date="2021-09-29T18:25:00Z">
              <w:r w:rsidRPr="002C13B6">
                <w:t>csi-IM-ResourceId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A02434" w14:textId="77777777" w:rsidR="009D7034" w:rsidRPr="006F4D85" w:rsidRDefault="009D7034" w:rsidP="00BF2575">
            <w:pPr>
              <w:pStyle w:val="TAL"/>
              <w:keepNext w:val="0"/>
              <w:rPr>
                <w:ins w:id="462" w:author="Huawei-Yaping" w:date="2021-09-29T18:25:00Z"/>
                <w:rFonts w:cs="Arial"/>
                <w:lang w:eastAsia="ja-JP"/>
              </w:rPr>
            </w:pPr>
            <w:ins w:id="463" w:author="Huawei-Yaping" w:date="2021-09-29T18:25:00Z">
              <w:r w:rsidRPr="006F4D85">
                <w:rPr>
                  <w:rFonts w:cs="Arial"/>
                  <w:lang w:eastAsia="ja-JP"/>
                </w:rPr>
                <w:t>0 for resource #0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6D99D041" w14:textId="77777777" w:rsidR="009D7034" w:rsidRPr="006F4D85" w:rsidRDefault="009D7034" w:rsidP="00BF2575">
            <w:pPr>
              <w:pStyle w:val="TAL"/>
              <w:keepNext w:val="0"/>
              <w:rPr>
                <w:ins w:id="464" w:author="Huawei-Yaping" w:date="2021-09-29T18:25:00Z"/>
                <w:rFonts w:cs="Arial"/>
                <w:lang w:eastAsia="ja-JP"/>
              </w:rPr>
            </w:pPr>
            <w:ins w:id="465" w:author="Huawei-Yaping" w:date="2021-09-29T18:25:00Z">
              <w:r>
                <w:rPr>
                  <w:rFonts w:cs="Arial"/>
                  <w:lang w:eastAsia="ja-JP"/>
                </w:rPr>
                <w:t>1</w:t>
              </w:r>
              <w:r w:rsidRPr="006F4D85">
                <w:rPr>
                  <w:rFonts w:cs="Arial"/>
                  <w:lang w:eastAsia="ja-JP"/>
                </w:rPr>
                <w:t>0 for resource #0</w:t>
              </w:r>
            </w:ins>
          </w:p>
        </w:tc>
        <w:tc>
          <w:tcPr>
            <w:tcW w:w="1738" w:type="dxa"/>
            <w:tcBorders>
              <w:top w:val="single" w:sz="4" w:space="0" w:color="auto"/>
              <w:left w:val="single" w:sz="4" w:space="0" w:color="auto"/>
              <w:right w:val="single" w:sz="4" w:space="0" w:color="auto"/>
            </w:tcBorders>
            <w:vAlign w:val="center"/>
          </w:tcPr>
          <w:p w14:paraId="40D74713" w14:textId="77777777" w:rsidR="009D7034" w:rsidRPr="006F4D85" w:rsidRDefault="009D7034" w:rsidP="00BF2575">
            <w:pPr>
              <w:pStyle w:val="TAL"/>
              <w:keepNext w:val="0"/>
              <w:rPr>
                <w:ins w:id="466" w:author="Huawei-Yaping" w:date="2021-09-29T18:25:00Z"/>
                <w:rFonts w:cs="Arial"/>
                <w:lang w:eastAsia="ja-JP"/>
              </w:rPr>
            </w:pPr>
            <w:ins w:id="467" w:author="Huawei-Yaping" w:date="2021-09-29T18:25:00Z">
              <w:r>
                <w:rPr>
                  <w:rFonts w:cs="Arial"/>
                  <w:lang w:eastAsia="ja-JP"/>
                </w:rPr>
                <w:t>2</w:t>
              </w:r>
              <w:r w:rsidRPr="006F4D85">
                <w:rPr>
                  <w:rFonts w:cs="Arial"/>
                  <w:lang w:eastAsia="ja-JP"/>
                </w:rPr>
                <w:t xml:space="preserve"> for resource #0</w:t>
              </w:r>
            </w:ins>
          </w:p>
        </w:tc>
      </w:tr>
      <w:tr w:rsidR="009D7034" w:rsidRPr="006F4D85" w14:paraId="6CC326A9" w14:textId="77777777" w:rsidTr="00BF2575">
        <w:trPr>
          <w:trHeight w:val="950"/>
          <w:jc w:val="center"/>
          <w:ins w:id="468" w:author="Huawei-Yaping" w:date="2021-09-29T18:25:00Z"/>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28498B0" w14:textId="77777777" w:rsidR="009D7034" w:rsidRPr="006F4D85" w:rsidRDefault="009D7034" w:rsidP="00BF2575">
            <w:pPr>
              <w:spacing w:after="0"/>
              <w:rPr>
                <w:ins w:id="469" w:author="Huawei-Yaping" w:date="2021-09-29T18: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E24054" w14:textId="77777777" w:rsidR="009D7034" w:rsidRPr="006F4D85" w:rsidRDefault="009D7034" w:rsidP="00BF2575">
            <w:pPr>
              <w:pStyle w:val="TAL"/>
              <w:keepNext w:val="0"/>
              <w:rPr>
                <w:ins w:id="470" w:author="Huawei-Yaping" w:date="2021-09-29T18:25:00Z"/>
                <w:rFonts w:cs="Arial"/>
                <w:lang w:eastAsia="ja-JP"/>
              </w:rPr>
            </w:pPr>
            <w:ins w:id="471" w:author="Huawei-Yaping" w:date="2021-09-29T18:25:00Z">
              <w:r w:rsidRPr="006F4D85">
                <w:rPr>
                  <w:rFonts w:cs="Arial"/>
                  <w:lang w:eastAsia="ja-JP"/>
                </w:rPr>
                <w:t>1 for resource #1</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19CA8653" w14:textId="77777777" w:rsidR="009D7034" w:rsidRPr="006F4D85" w:rsidRDefault="009D7034" w:rsidP="00BF2575">
            <w:pPr>
              <w:pStyle w:val="TAL"/>
              <w:keepNext w:val="0"/>
              <w:rPr>
                <w:ins w:id="472" w:author="Huawei-Yaping" w:date="2021-09-29T18:25:00Z"/>
                <w:rFonts w:cs="Arial"/>
                <w:lang w:eastAsia="ja-JP"/>
              </w:rPr>
            </w:pPr>
            <w:ins w:id="473" w:author="Huawei-Yaping" w:date="2021-09-29T18:25:00Z">
              <w:r>
                <w:rPr>
                  <w:rFonts w:cs="Arial"/>
                  <w:lang w:eastAsia="ja-JP"/>
                </w:rPr>
                <w:t>1</w:t>
              </w:r>
              <w:r w:rsidRPr="006F4D85">
                <w:rPr>
                  <w:rFonts w:cs="Arial"/>
                  <w:lang w:eastAsia="ja-JP"/>
                </w:rPr>
                <w:t>1 for resource #1</w:t>
              </w:r>
            </w:ins>
          </w:p>
        </w:tc>
        <w:tc>
          <w:tcPr>
            <w:tcW w:w="1738" w:type="dxa"/>
            <w:tcBorders>
              <w:top w:val="single" w:sz="4" w:space="0" w:color="auto"/>
              <w:left w:val="single" w:sz="4" w:space="0" w:color="auto"/>
              <w:right w:val="single" w:sz="4" w:space="0" w:color="auto"/>
            </w:tcBorders>
            <w:vAlign w:val="center"/>
          </w:tcPr>
          <w:p w14:paraId="098FCD49" w14:textId="77777777" w:rsidR="009D7034" w:rsidRPr="006F4D85" w:rsidRDefault="009D7034" w:rsidP="00BF2575">
            <w:pPr>
              <w:pStyle w:val="TAL"/>
              <w:keepNext w:val="0"/>
              <w:rPr>
                <w:ins w:id="474" w:author="Huawei-Yaping" w:date="2021-09-29T18:25:00Z"/>
                <w:rFonts w:cs="Arial"/>
                <w:lang w:eastAsia="ja-JP"/>
              </w:rPr>
            </w:pPr>
            <w:ins w:id="475" w:author="Huawei-Yaping" w:date="2021-09-29T18:25:00Z">
              <w:r>
                <w:rPr>
                  <w:rFonts w:cs="Arial"/>
                  <w:lang w:eastAsia="ja-JP"/>
                </w:rPr>
                <w:t>3</w:t>
              </w:r>
              <w:r w:rsidRPr="006F4D85">
                <w:rPr>
                  <w:rFonts w:cs="Arial"/>
                  <w:lang w:eastAsia="ja-JP"/>
                </w:rPr>
                <w:t xml:space="preserve"> for resource #1</w:t>
              </w:r>
            </w:ins>
          </w:p>
        </w:tc>
      </w:tr>
      <w:tr w:rsidR="009D7034" w:rsidRPr="006F4D85" w14:paraId="4A74D7F4" w14:textId="77777777" w:rsidTr="00BF2575">
        <w:trPr>
          <w:trHeight w:val="230"/>
          <w:jc w:val="center"/>
          <w:ins w:id="476"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15AF03A1" w14:textId="77777777" w:rsidR="009D7034" w:rsidRPr="006F4D85" w:rsidRDefault="009D7034" w:rsidP="00BF2575">
            <w:pPr>
              <w:spacing w:after="0"/>
              <w:rPr>
                <w:ins w:id="477" w:author="Huawei-Yaping" w:date="2021-09-29T18:25:00Z"/>
                <w:rFonts w:ascii="Arial" w:hAnsi="Arial"/>
                <w:sz w:val="18"/>
              </w:rPr>
            </w:pPr>
            <w:ins w:id="478" w:author="Huawei-Yaping" w:date="2021-09-29T18:25:00Z">
              <w:r w:rsidRPr="00C44725">
                <w:rPr>
                  <w:rFonts w:ascii="Arial" w:hAnsi="Arial"/>
                  <w:sz w:val="18"/>
                </w:rPr>
                <w:t>csi-IM-ResourceElementPattern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62AF00E" w14:textId="77777777" w:rsidR="009D7034" w:rsidRPr="006F4D85" w:rsidRDefault="009D7034" w:rsidP="00BF2575">
            <w:pPr>
              <w:spacing w:after="0"/>
              <w:rPr>
                <w:ins w:id="479" w:author="Huawei-Yaping" w:date="2021-09-29T18:25:00Z"/>
                <w:rFonts w:ascii="Arial" w:hAnsi="Arial" w:cs="Arial"/>
                <w:sz w:val="18"/>
                <w:lang w:eastAsia="ja-JP"/>
              </w:rPr>
            </w:pPr>
            <w:ins w:id="480" w:author="Huawei-Yaping" w:date="2021-09-29T18:25: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8484E9B" w14:textId="77777777" w:rsidR="009D7034" w:rsidRPr="006F4D85" w:rsidRDefault="009D7034" w:rsidP="00BF2575">
            <w:pPr>
              <w:spacing w:after="0"/>
              <w:rPr>
                <w:ins w:id="481" w:author="Huawei-Yaping" w:date="2021-09-29T18:25:00Z"/>
                <w:rFonts w:ascii="Arial" w:hAnsi="Arial" w:cs="Arial"/>
                <w:sz w:val="18"/>
                <w:lang w:eastAsia="ja-JP"/>
              </w:rPr>
            </w:pPr>
            <w:ins w:id="482" w:author="Huawei-Yaping" w:date="2021-09-29T18:25: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8FC8486" w14:textId="77777777" w:rsidR="009D7034" w:rsidRDefault="009D7034" w:rsidP="00BF2575">
            <w:pPr>
              <w:spacing w:after="0"/>
              <w:rPr>
                <w:ins w:id="483" w:author="Huawei-Yaping" w:date="2021-09-29T18:25:00Z"/>
                <w:rFonts w:ascii="Arial" w:hAnsi="Arial" w:cs="Arial"/>
                <w:sz w:val="18"/>
                <w:lang w:eastAsia="ja-JP"/>
              </w:rPr>
            </w:pPr>
            <w:ins w:id="484" w:author="Huawei-Yaping" w:date="2021-09-29T18:25:00Z">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ins>
          </w:p>
        </w:tc>
      </w:tr>
      <w:tr w:rsidR="009D7034" w:rsidRPr="006F4D85" w14:paraId="7D015C31" w14:textId="77777777" w:rsidTr="00BF2575">
        <w:trPr>
          <w:trHeight w:val="230"/>
          <w:jc w:val="center"/>
          <w:ins w:id="485"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tcPr>
          <w:p w14:paraId="7F8D8C38" w14:textId="77777777" w:rsidR="009D7034" w:rsidRPr="00C44725" w:rsidRDefault="009D7034" w:rsidP="00BF2575">
            <w:pPr>
              <w:spacing w:after="0"/>
              <w:rPr>
                <w:ins w:id="486" w:author="Huawei-Yaping" w:date="2021-09-29T18:25:00Z"/>
                <w:rFonts w:ascii="Arial" w:hAnsi="Arial"/>
                <w:sz w:val="18"/>
              </w:rPr>
            </w:pPr>
            <w:ins w:id="487" w:author="Huawei-Yaping" w:date="2021-09-29T18:25:00Z">
              <w:r w:rsidRPr="002637C9">
                <w:rPr>
                  <w:rFonts w:ascii="Arial" w:hAnsi="Arial"/>
                  <w:sz w:val="18"/>
                </w:rPr>
                <w:t>subcarrierLocation-p1</w:t>
              </w:r>
            </w:ins>
          </w:p>
        </w:tc>
        <w:tc>
          <w:tcPr>
            <w:tcW w:w="0" w:type="auto"/>
            <w:tcBorders>
              <w:top w:val="single" w:sz="4" w:space="0" w:color="auto"/>
              <w:left w:val="single" w:sz="4" w:space="0" w:color="auto"/>
              <w:bottom w:val="single" w:sz="4" w:space="0" w:color="auto"/>
              <w:right w:val="single" w:sz="4" w:space="0" w:color="auto"/>
            </w:tcBorders>
            <w:vAlign w:val="center"/>
          </w:tcPr>
          <w:p w14:paraId="744945B7" w14:textId="77777777" w:rsidR="009D7034" w:rsidRDefault="009D7034" w:rsidP="00BF2575">
            <w:pPr>
              <w:spacing w:after="0"/>
              <w:rPr>
                <w:ins w:id="488" w:author="Huawei-Yaping" w:date="2021-09-29T18:25:00Z"/>
                <w:rFonts w:ascii="Arial" w:hAnsi="Arial" w:cs="Arial"/>
                <w:sz w:val="18"/>
              </w:rPr>
            </w:pPr>
            <w:ins w:id="489" w:author="Huawei-Yaping" w:date="2021-09-29T18:25:00Z">
              <w:r w:rsidRPr="002637C9">
                <w:rPr>
                  <w:rFonts w:ascii="Arial" w:hAnsi="Arial" w:cs="Arial"/>
                  <w:sz w:val="18"/>
                </w:rPr>
                <w:t>s0</w:t>
              </w:r>
            </w:ins>
          </w:p>
        </w:tc>
        <w:tc>
          <w:tcPr>
            <w:tcW w:w="0" w:type="auto"/>
            <w:tcBorders>
              <w:top w:val="single" w:sz="4" w:space="0" w:color="auto"/>
              <w:left w:val="single" w:sz="4" w:space="0" w:color="auto"/>
              <w:bottom w:val="single" w:sz="4" w:space="0" w:color="auto"/>
              <w:right w:val="single" w:sz="4" w:space="0" w:color="auto"/>
            </w:tcBorders>
            <w:vAlign w:val="center"/>
          </w:tcPr>
          <w:p w14:paraId="3A04639C" w14:textId="77777777" w:rsidR="009D7034" w:rsidRDefault="009D7034" w:rsidP="00BF2575">
            <w:pPr>
              <w:spacing w:after="0"/>
              <w:rPr>
                <w:ins w:id="490" w:author="Huawei-Yaping" w:date="2021-09-29T18:25:00Z"/>
                <w:rFonts w:ascii="Arial" w:hAnsi="Arial" w:cs="Arial"/>
                <w:sz w:val="18"/>
                <w:lang w:eastAsia="ja-JP"/>
              </w:rPr>
            </w:pPr>
            <w:ins w:id="491" w:author="Huawei-Yaping" w:date="2021-09-29T18:25:00Z">
              <w:r w:rsidRPr="002637C9">
                <w:rPr>
                  <w:rFonts w:ascii="Arial" w:hAnsi="Arial" w:cs="Arial"/>
                  <w:sz w:val="18"/>
                </w:rPr>
                <w:t>s0</w:t>
              </w:r>
            </w:ins>
          </w:p>
        </w:tc>
        <w:tc>
          <w:tcPr>
            <w:tcW w:w="0" w:type="auto"/>
            <w:tcBorders>
              <w:top w:val="single" w:sz="4" w:space="0" w:color="auto"/>
              <w:left w:val="single" w:sz="4" w:space="0" w:color="auto"/>
              <w:bottom w:val="single" w:sz="4" w:space="0" w:color="auto"/>
              <w:right w:val="single" w:sz="4" w:space="0" w:color="auto"/>
            </w:tcBorders>
            <w:vAlign w:val="center"/>
          </w:tcPr>
          <w:p w14:paraId="556E2153" w14:textId="77777777" w:rsidR="009D7034" w:rsidRPr="002637C9" w:rsidRDefault="009D7034" w:rsidP="00BF2575">
            <w:pPr>
              <w:spacing w:after="0"/>
              <w:rPr>
                <w:ins w:id="492" w:author="Huawei-Yaping" w:date="2021-09-29T18:25:00Z"/>
                <w:rFonts w:ascii="Arial" w:hAnsi="Arial" w:cs="Arial"/>
                <w:sz w:val="18"/>
              </w:rPr>
            </w:pPr>
            <w:ins w:id="493" w:author="Huawei-Yaping" w:date="2021-09-29T18:25:00Z">
              <w:r w:rsidRPr="002637C9">
                <w:rPr>
                  <w:rFonts w:ascii="Arial" w:hAnsi="Arial" w:cs="Arial"/>
                  <w:sz w:val="18"/>
                </w:rPr>
                <w:t>s0</w:t>
              </w:r>
            </w:ins>
          </w:p>
        </w:tc>
      </w:tr>
      <w:tr w:rsidR="009D7034" w:rsidRPr="006F4D85" w14:paraId="52A97CE1" w14:textId="77777777" w:rsidTr="00BF2575">
        <w:trPr>
          <w:trHeight w:val="230"/>
          <w:jc w:val="center"/>
          <w:ins w:id="494" w:author="Huawei-Yaping" w:date="2021-09-29T18:25:00Z"/>
        </w:trPr>
        <w:tc>
          <w:tcPr>
            <w:tcW w:w="3076" w:type="dxa"/>
            <w:vMerge w:val="restart"/>
            <w:tcBorders>
              <w:top w:val="single" w:sz="4" w:space="0" w:color="auto"/>
              <w:left w:val="single" w:sz="4" w:space="0" w:color="auto"/>
              <w:right w:val="single" w:sz="4" w:space="0" w:color="auto"/>
            </w:tcBorders>
            <w:vAlign w:val="center"/>
          </w:tcPr>
          <w:p w14:paraId="383ACB59" w14:textId="77777777" w:rsidR="009D7034" w:rsidRPr="002637C9" w:rsidRDefault="009D7034" w:rsidP="00BF2575">
            <w:pPr>
              <w:spacing w:after="0"/>
              <w:rPr>
                <w:ins w:id="495" w:author="Huawei-Yaping" w:date="2021-09-29T18:25:00Z"/>
                <w:rFonts w:ascii="Arial" w:hAnsi="Arial"/>
                <w:sz w:val="18"/>
              </w:rPr>
            </w:pPr>
            <w:ins w:id="496" w:author="Huawei-Yaping" w:date="2021-09-29T18:25:00Z">
              <w:r w:rsidRPr="002637C9">
                <w:rPr>
                  <w:rFonts w:ascii="Arial" w:hAnsi="Arial"/>
                  <w:sz w:val="18"/>
                </w:rPr>
                <w:t>symbolLocation-p1</w:t>
              </w:r>
            </w:ins>
          </w:p>
        </w:tc>
        <w:tc>
          <w:tcPr>
            <w:tcW w:w="0" w:type="auto"/>
            <w:tcBorders>
              <w:top w:val="single" w:sz="4" w:space="0" w:color="auto"/>
              <w:left w:val="single" w:sz="4" w:space="0" w:color="auto"/>
              <w:bottom w:val="single" w:sz="4" w:space="0" w:color="auto"/>
              <w:right w:val="single" w:sz="4" w:space="0" w:color="auto"/>
            </w:tcBorders>
            <w:vAlign w:val="center"/>
          </w:tcPr>
          <w:p w14:paraId="4297DF70" w14:textId="77777777" w:rsidR="009D7034" w:rsidRPr="006F4D85" w:rsidRDefault="009D7034" w:rsidP="00BF2575">
            <w:pPr>
              <w:keepNext/>
              <w:keepLines/>
              <w:spacing w:after="0"/>
              <w:rPr>
                <w:ins w:id="497" w:author="Huawei-Yaping" w:date="2021-09-29T18:25:00Z"/>
                <w:rFonts w:ascii="Arial" w:hAnsi="Arial" w:cs="Arial"/>
                <w:sz w:val="18"/>
                <w:lang w:val="en-US" w:eastAsia="ja-JP"/>
              </w:rPr>
            </w:pPr>
            <w:ins w:id="498" w:author="Huawei-Yaping" w:date="2021-09-29T18:25:00Z">
              <w:r w:rsidRPr="006F4D85">
                <w:rPr>
                  <w:rFonts w:ascii="Arial" w:hAnsi="Arial" w:cs="Arial"/>
                  <w:sz w:val="18"/>
                  <w:lang w:eastAsia="ja-JP"/>
                </w:rPr>
                <w:t>6 for resource #0</w:t>
              </w:r>
            </w:ins>
          </w:p>
        </w:tc>
        <w:tc>
          <w:tcPr>
            <w:tcW w:w="0" w:type="auto"/>
            <w:tcBorders>
              <w:top w:val="single" w:sz="4" w:space="0" w:color="auto"/>
              <w:left w:val="single" w:sz="4" w:space="0" w:color="auto"/>
              <w:bottom w:val="single" w:sz="4" w:space="0" w:color="auto"/>
              <w:right w:val="single" w:sz="4" w:space="0" w:color="auto"/>
            </w:tcBorders>
            <w:vAlign w:val="center"/>
          </w:tcPr>
          <w:p w14:paraId="576397D0" w14:textId="77777777" w:rsidR="009D7034" w:rsidRPr="006F4D85" w:rsidRDefault="009D7034" w:rsidP="00BF2575">
            <w:pPr>
              <w:keepNext/>
              <w:keepLines/>
              <w:spacing w:after="0"/>
              <w:rPr>
                <w:ins w:id="499" w:author="Huawei-Yaping" w:date="2021-09-29T18:25:00Z"/>
                <w:rFonts w:ascii="Arial" w:hAnsi="Arial" w:cs="Arial"/>
                <w:sz w:val="18"/>
                <w:lang w:eastAsia="ja-JP"/>
              </w:rPr>
            </w:pPr>
            <w:ins w:id="500" w:author="Huawei-Yaping" w:date="2021-09-29T18:25:00Z">
              <w:r>
                <w:rPr>
                  <w:rFonts w:ascii="Arial" w:hAnsi="Arial" w:cs="Arial"/>
                  <w:sz w:val="18"/>
                  <w:lang w:eastAsia="ja-JP"/>
                </w:rPr>
                <w:t>7</w:t>
              </w:r>
              <w:r w:rsidRPr="006F4D85">
                <w:rPr>
                  <w:rFonts w:ascii="Arial" w:hAnsi="Arial" w:cs="Arial"/>
                  <w:sz w:val="18"/>
                  <w:lang w:eastAsia="ja-JP"/>
                </w:rPr>
                <w:t xml:space="preserve"> for resource #0</w:t>
              </w:r>
            </w:ins>
          </w:p>
        </w:tc>
        <w:tc>
          <w:tcPr>
            <w:tcW w:w="0" w:type="auto"/>
            <w:tcBorders>
              <w:top w:val="single" w:sz="4" w:space="0" w:color="auto"/>
              <w:left w:val="single" w:sz="4" w:space="0" w:color="auto"/>
              <w:bottom w:val="single" w:sz="4" w:space="0" w:color="auto"/>
              <w:right w:val="single" w:sz="4" w:space="0" w:color="auto"/>
            </w:tcBorders>
            <w:vAlign w:val="center"/>
          </w:tcPr>
          <w:p w14:paraId="22C3F562" w14:textId="77777777" w:rsidR="009D7034" w:rsidRDefault="009D7034" w:rsidP="00BF2575">
            <w:pPr>
              <w:keepNext/>
              <w:keepLines/>
              <w:spacing w:after="0"/>
              <w:rPr>
                <w:ins w:id="501" w:author="Huawei-Yaping" w:date="2021-09-29T18:25:00Z"/>
                <w:rFonts w:ascii="Arial" w:hAnsi="Arial" w:cs="Arial"/>
                <w:sz w:val="18"/>
                <w:lang w:eastAsia="ja-JP"/>
              </w:rPr>
            </w:pPr>
            <w:ins w:id="502" w:author="Huawei-Yaping" w:date="2021-09-29T18:25:00Z">
              <w:r w:rsidRPr="006F4D85">
                <w:rPr>
                  <w:rFonts w:ascii="Arial" w:hAnsi="Arial" w:cs="Arial"/>
                  <w:sz w:val="18"/>
                  <w:lang w:eastAsia="ja-JP"/>
                </w:rPr>
                <w:t>6 for resource #0</w:t>
              </w:r>
            </w:ins>
          </w:p>
        </w:tc>
      </w:tr>
      <w:tr w:rsidR="009D7034" w:rsidRPr="006F4D85" w14:paraId="7F7FAD7F" w14:textId="77777777" w:rsidTr="00BF2575">
        <w:trPr>
          <w:trHeight w:val="230"/>
          <w:jc w:val="center"/>
          <w:ins w:id="503" w:author="Huawei-Yaping" w:date="2021-09-29T18:25:00Z"/>
        </w:trPr>
        <w:tc>
          <w:tcPr>
            <w:tcW w:w="3076" w:type="dxa"/>
            <w:vMerge/>
            <w:tcBorders>
              <w:left w:val="single" w:sz="4" w:space="0" w:color="auto"/>
              <w:bottom w:val="single" w:sz="4" w:space="0" w:color="auto"/>
              <w:right w:val="single" w:sz="4" w:space="0" w:color="auto"/>
            </w:tcBorders>
            <w:vAlign w:val="center"/>
          </w:tcPr>
          <w:p w14:paraId="4B289A21" w14:textId="77777777" w:rsidR="009D7034" w:rsidRPr="002637C9" w:rsidRDefault="009D7034" w:rsidP="00BF2575">
            <w:pPr>
              <w:spacing w:after="0"/>
              <w:rPr>
                <w:ins w:id="504" w:author="Huawei-Yaping" w:date="2021-09-29T18:2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ADCE62" w14:textId="77777777" w:rsidR="009D7034" w:rsidRPr="006F4D85" w:rsidRDefault="009D7034" w:rsidP="00BF2575">
            <w:pPr>
              <w:keepNext/>
              <w:keepLines/>
              <w:spacing w:after="0"/>
              <w:rPr>
                <w:ins w:id="505" w:author="Huawei-Yaping" w:date="2021-09-29T18:25:00Z"/>
                <w:rFonts w:ascii="Arial" w:hAnsi="Arial" w:cs="Arial"/>
                <w:sz w:val="18"/>
                <w:lang w:eastAsia="ja-JP"/>
              </w:rPr>
            </w:pPr>
            <w:ins w:id="506" w:author="Huawei-Yaping" w:date="2021-09-29T18:25:00Z">
              <w:r w:rsidRPr="006F4D85">
                <w:rPr>
                  <w:rFonts w:ascii="Arial" w:hAnsi="Arial" w:cs="Arial"/>
                  <w:sz w:val="18"/>
                  <w:lang w:eastAsia="ja-JP"/>
                </w:rPr>
                <w:t>10 for resource #1</w:t>
              </w:r>
            </w:ins>
          </w:p>
        </w:tc>
        <w:tc>
          <w:tcPr>
            <w:tcW w:w="0" w:type="auto"/>
            <w:tcBorders>
              <w:top w:val="single" w:sz="4" w:space="0" w:color="auto"/>
              <w:left w:val="single" w:sz="4" w:space="0" w:color="auto"/>
              <w:bottom w:val="single" w:sz="4" w:space="0" w:color="auto"/>
              <w:right w:val="single" w:sz="4" w:space="0" w:color="auto"/>
            </w:tcBorders>
            <w:vAlign w:val="center"/>
          </w:tcPr>
          <w:p w14:paraId="79D3831A" w14:textId="77777777" w:rsidR="009D7034" w:rsidRPr="006F4D85" w:rsidRDefault="009D7034" w:rsidP="00BF2575">
            <w:pPr>
              <w:keepNext/>
              <w:keepLines/>
              <w:spacing w:after="0"/>
              <w:rPr>
                <w:ins w:id="507" w:author="Huawei-Yaping" w:date="2021-09-29T18:25:00Z"/>
                <w:rFonts w:ascii="Arial" w:hAnsi="Arial" w:cs="Arial"/>
                <w:sz w:val="18"/>
                <w:lang w:eastAsia="ja-JP"/>
              </w:rPr>
            </w:pPr>
            <w:ins w:id="508" w:author="Huawei-Yaping" w:date="2021-09-29T18:25: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0" w:type="auto"/>
            <w:tcBorders>
              <w:top w:val="single" w:sz="4" w:space="0" w:color="auto"/>
              <w:left w:val="single" w:sz="4" w:space="0" w:color="auto"/>
              <w:bottom w:val="single" w:sz="4" w:space="0" w:color="auto"/>
              <w:right w:val="single" w:sz="4" w:space="0" w:color="auto"/>
            </w:tcBorders>
            <w:vAlign w:val="center"/>
          </w:tcPr>
          <w:p w14:paraId="4259863D" w14:textId="77777777" w:rsidR="009D7034" w:rsidRPr="006F4D85" w:rsidRDefault="009D7034" w:rsidP="00BF2575">
            <w:pPr>
              <w:keepNext/>
              <w:keepLines/>
              <w:spacing w:after="0"/>
              <w:rPr>
                <w:ins w:id="509" w:author="Huawei-Yaping" w:date="2021-09-29T18:25:00Z"/>
                <w:rFonts w:ascii="Arial" w:hAnsi="Arial" w:cs="Arial"/>
                <w:sz w:val="18"/>
                <w:lang w:eastAsia="ja-JP"/>
              </w:rPr>
            </w:pPr>
            <w:ins w:id="510" w:author="Huawei-Yaping" w:date="2021-09-29T18:25:00Z">
              <w:r w:rsidRPr="006F4D85">
                <w:rPr>
                  <w:rFonts w:ascii="Arial" w:hAnsi="Arial" w:cs="Arial"/>
                  <w:sz w:val="18"/>
                  <w:lang w:eastAsia="ja-JP"/>
                </w:rPr>
                <w:t>10 for resource #1</w:t>
              </w:r>
            </w:ins>
          </w:p>
        </w:tc>
      </w:tr>
      <w:tr w:rsidR="009D7034" w:rsidRPr="006F4D85" w14:paraId="3F740B8A" w14:textId="77777777" w:rsidTr="00BF2575">
        <w:trPr>
          <w:trHeight w:val="271"/>
          <w:jc w:val="center"/>
          <w:ins w:id="511"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602FCB15" w14:textId="77777777" w:rsidR="009D7034" w:rsidRPr="006F4D85" w:rsidRDefault="009D7034" w:rsidP="00BF2575">
            <w:pPr>
              <w:pStyle w:val="TAL"/>
              <w:keepNext w:val="0"/>
              <w:rPr>
                <w:ins w:id="512" w:author="Huawei-Yaping" w:date="2021-09-29T18:25:00Z"/>
                <w:rFonts w:cs="Arial"/>
                <w:i/>
                <w:lang w:eastAsia="ja-JP"/>
              </w:rPr>
            </w:pPr>
            <w:ins w:id="513" w:author="Huawei-Yaping" w:date="2021-09-29T18:25: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48EDED7" w14:textId="77777777" w:rsidR="009D7034" w:rsidRPr="006F4D85" w:rsidRDefault="009D7034" w:rsidP="00BF2575">
            <w:pPr>
              <w:pStyle w:val="TAL"/>
              <w:keepNext w:val="0"/>
              <w:rPr>
                <w:ins w:id="514" w:author="Huawei-Yaping" w:date="2021-09-29T18:25:00Z"/>
                <w:rFonts w:cs="Arial"/>
                <w:lang w:eastAsia="ja-JP"/>
              </w:rPr>
            </w:pPr>
            <w:ins w:id="515" w:author="Huawei-Yaping" w:date="2021-09-29T18:25:00Z">
              <w:r>
                <w:rPr>
                  <w:rFonts w:cs="Arial"/>
                  <w:lang w:eastAsia="ja-JP"/>
                </w:rPr>
                <w:t>s</w:t>
              </w:r>
              <w:r w:rsidRPr="006F4D85">
                <w:rPr>
                  <w:rFonts w:cs="Arial"/>
                  <w:lang w:eastAsia="ja-JP"/>
                </w:rPr>
                <w:t>lot</w:t>
              </w:r>
              <w:r>
                <w:rPr>
                  <w:rFonts w:cs="Arial"/>
                  <w:lang w:eastAsia="ja-JP"/>
                </w:rPr>
                <w:t>16</w:t>
              </w:r>
              <w:r w:rsidRPr="006F4D85">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18079B66" w14:textId="77777777" w:rsidR="009D7034" w:rsidRPr="006F4D85" w:rsidRDefault="009D7034" w:rsidP="00BF2575">
            <w:pPr>
              <w:pStyle w:val="TAL"/>
              <w:keepNext w:val="0"/>
              <w:rPr>
                <w:ins w:id="516" w:author="Huawei-Yaping" w:date="2021-09-29T18:25:00Z"/>
                <w:rFonts w:cs="Arial"/>
                <w:lang w:eastAsia="ja-JP"/>
              </w:rPr>
            </w:pPr>
            <w:ins w:id="517" w:author="Huawei-Yaping" w:date="2021-09-29T18:25:00Z">
              <w:r w:rsidRPr="006F4D85">
                <w:rPr>
                  <w:rFonts w:cs="Arial"/>
                  <w:lang w:eastAsia="ja-JP"/>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76E161DB" w14:textId="77777777" w:rsidR="009D7034" w:rsidRPr="006F4D85" w:rsidRDefault="009D7034" w:rsidP="00BF2575">
            <w:pPr>
              <w:pStyle w:val="TAL"/>
              <w:keepNext w:val="0"/>
              <w:rPr>
                <w:ins w:id="518" w:author="Huawei-Yaping" w:date="2021-09-29T18:25:00Z"/>
                <w:rFonts w:cs="Arial"/>
                <w:lang w:eastAsia="ja-JP"/>
              </w:rPr>
            </w:pPr>
            <w:ins w:id="519" w:author="Huawei-Yaping" w:date="2021-09-29T18:25:00Z">
              <w:r>
                <w:rPr>
                  <w:rFonts w:cs="Arial"/>
                  <w:lang w:eastAsia="ja-JP"/>
                </w:rPr>
                <w:t>s</w:t>
              </w:r>
              <w:r w:rsidRPr="006F4D85">
                <w:rPr>
                  <w:rFonts w:cs="Arial"/>
                  <w:lang w:eastAsia="ja-JP"/>
                </w:rPr>
                <w:t>lot</w:t>
              </w:r>
              <w:r>
                <w:rPr>
                  <w:rFonts w:cs="Arial"/>
                  <w:lang w:eastAsia="ja-JP"/>
                </w:rPr>
                <w:t>8</w:t>
              </w:r>
              <w:r w:rsidRPr="006F4D85">
                <w:rPr>
                  <w:rFonts w:cs="Arial"/>
                  <w:lang w:eastAsia="ja-JP"/>
                </w:rPr>
                <w:t>0</w:t>
              </w:r>
            </w:ins>
          </w:p>
        </w:tc>
      </w:tr>
      <w:tr w:rsidR="009D7034" w:rsidRPr="006F4D85" w14:paraId="3901968E" w14:textId="77777777" w:rsidTr="00BF2575">
        <w:trPr>
          <w:trHeight w:val="263"/>
          <w:jc w:val="center"/>
          <w:ins w:id="520"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61EB8612" w14:textId="77777777" w:rsidR="009D7034" w:rsidRPr="006F4D85" w:rsidRDefault="009D7034" w:rsidP="00BF2575">
            <w:pPr>
              <w:pStyle w:val="TAL"/>
              <w:keepNext w:val="0"/>
              <w:rPr>
                <w:ins w:id="521" w:author="Huawei-Yaping" w:date="2021-09-29T18:25:00Z"/>
              </w:rPr>
            </w:pPr>
            <w:ins w:id="522" w:author="Huawei-Yaping" w:date="2021-09-29T18:25: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38351AF" w14:textId="77777777" w:rsidR="009D7034" w:rsidRPr="006F4D85" w:rsidRDefault="009D7034" w:rsidP="00BF2575">
            <w:pPr>
              <w:keepNext/>
              <w:keepLines/>
              <w:spacing w:after="0"/>
              <w:rPr>
                <w:ins w:id="523" w:author="Huawei-Yaping" w:date="2021-09-29T18:25:00Z"/>
                <w:rFonts w:ascii="Arial" w:hAnsi="Arial" w:cs="Arial"/>
                <w:sz w:val="18"/>
                <w:lang w:eastAsia="ja-JP"/>
              </w:rPr>
            </w:pPr>
            <w:ins w:id="524" w:author="Huawei-Yaping" w:date="2021-09-29T18:25:00Z">
              <w:r>
                <w:rPr>
                  <w:rFonts w:ascii="Arial" w:hAnsi="Arial" w:cs="Arial"/>
                  <w:sz w:val="18"/>
                  <w:lang w:eastAsia="ja-JP"/>
                </w:rPr>
                <w:t>8</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7FE164B0" w14:textId="77777777" w:rsidR="009D7034" w:rsidRPr="006F4D85" w:rsidRDefault="009D7034" w:rsidP="00BF2575">
            <w:pPr>
              <w:keepNext/>
              <w:keepLines/>
              <w:spacing w:after="0"/>
              <w:rPr>
                <w:ins w:id="525" w:author="Huawei-Yaping" w:date="2021-09-29T18:25:00Z"/>
                <w:rFonts w:ascii="Arial" w:hAnsi="Arial" w:cs="Arial"/>
                <w:sz w:val="18"/>
                <w:lang w:eastAsia="ja-JP"/>
              </w:rPr>
            </w:pPr>
            <w:ins w:id="526" w:author="Huawei-Yaping" w:date="2021-09-29T18:25:00Z">
              <w:r w:rsidRPr="006F4D85">
                <w:rPr>
                  <w:rFonts w:ascii="Arial" w:hAnsi="Arial" w:cs="Arial"/>
                  <w:sz w:val="18"/>
                  <w:lang w:eastAsia="ja-JP"/>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04E0A409" w14:textId="77777777" w:rsidR="009D7034" w:rsidRPr="006F4D85" w:rsidRDefault="009D7034" w:rsidP="00BF2575">
            <w:pPr>
              <w:keepNext/>
              <w:keepLines/>
              <w:spacing w:after="0"/>
              <w:rPr>
                <w:ins w:id="527" w:author="Huawei-Yaping" w:date="2021-09-29T18:25:00Z"/>
                <w:rFonts w:ascii="Arial" w:hAnsi="Arial" w:cs="Arial"/>
                <w:sz w:val="18"/>
                <w:lang w:eastAsia="ja-JP"/>
              </w:rPr>
            </w:pPr>
            <w:ins w:id="528" w:author="Huawei-Yaping" w:date="2021-09-29T18:25:00Z">
              <w:r>
                <w:rPr>
                  <w:rFonts w:ascii="Arial" w:hAnsi="Arial" w:cs="Arial"/>
                  <w:sz w:val="18"/>
                  <w:lang w:eastAsia="ja-JP"/>
                </w:rPr>
                <w:t>16</w:t>
              </w:r>
            </w:ins>
          </w:p>
        </w:tc>
      </w:tr>
      <w:tr w:rsidR="009D7034" w:rsidRPr="006F4D85" w14:paraId="20687E8E" w14:textId="77777777" w:rsidTr="00BF2575">
        <w:trPr>
          <w:jc w:val="center"/>
          <w:ins w:id="529"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0CF9A2A6" w14:textId="77777777" w:rsidR="009D7034" w:rsidRPr="002C13B6" w:rsidRDefault="009D7034" w:rsidP="00BF2575">
            <w:pPr>
              <w:pStyle w:val="TAL"/>
              <w:keepNext w:val="0"/>
              <w:rPr>
                <w:ins w:id="530" w:author="Huawei-Yaping" w:date="2021-09-29T18:25:00Z"/>
                <w:rFonts w:cs="Arial"/>
                <w:i/>
                <w:lang w:eastAsia="ja-JP"/>
              </w:rPr>
            </w:pPr>
            <w:ins w:id="531" w:author="Huawei-Yaping" w:date="2021-09-29T18:25:00Z">
              <w:r w:rsidRPr="002C13B6">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FE184B5" w14:textId="77777777" w:rsidR="009D7034" w:rsidRPr="002C13B6" w:rsidRDefault="009D7034" w:rsidP="00BF2575">
            <w:pPr>
              <w:pStyle w:val="TAL"/>
              <w:keepNext w:val="0"/>
              <w:rPr>
                <w:ins w:id="532" w:author="Huawei-Yaping" w:date="2021-09-29T18:25:00Z"/>
                <w:rFonts w:cs="Arial"/>
                <w:lang w:eastAsia="ja-JP"/>
              </w:rPr>
            </w:pPr>
            <w:ins w:id="533" w:author="Huawei-Yaping" w:date="2021-09-29T18:25: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69ACFBC1" w14:textId="77777777" w:rsidR="009D7034" w:rsidRPr="002C13B6" w:rsidRDefault="009D7034" w:rsidP="00BF2575">
            <w:pPr>
              <w:pStyle w:val="TAL"/>
              <w:keepNext w:val="0"/>
              <w:rPr>
                <w:ins w:id="534" w:author="Huawei-Yaping" w:date="2021-09-29T18:25:00Z"/>
                <w:rFonts w:cs="Arial"/>
                <w:lang w:eastAsia="ja-JP"/>
              </w:rPr>
            </w:pPr>
            <w:ins w:id="535" w:author="Huawei-Yaping" w:date="2021-09-29T18:25:00Z">
              <w:r w:rsidRPr="002C13B6">
                <w:rPr>
                  <w:rFonts w:cs="Arial"/>
                  <w:lang w:eastAsia="ja-JP"/>
                </w:rPr>
                <w:t>0</w:t>
              </w:r>
            </w:ins>
          </w:p>
        </w:tc>
        <w:tc>
          <w:tcPr>
            <w:tcW w:w="1738" w:type="dxa"/>
            <w:tcBorders>
              <w:top w:val="single" w:sz="4" w:space="0" w:color="auto"/>
              <w:left w:val="single" w:sz="4" w:space="0" w:color="auto"/>
              <w:bottom w:val="single" w:sz="4" w:space="0" w:color="auto"/>
              <w:right w:val="single" w:sz="4" w:space="0" w:color="auto"/>
            </w:tcBorders>
            <w:vAlign w:val="center"/>
          </w:tcPr>
          <w:p w14:paraId="2C42F973" w14:textId="77777777" w:rsidR="009D7034" w:rsidRPr="002C13B6" w:rsidRDefault="009D7034" w:rsidP="00BF2575">
            <w:pPr>
              <w:pStyle w:val="TAL"/>
              <w:keepNext w:val="0"/>
              <w:rPr>
                <w:ins w:id="536" w:author="Huawei-Yaping" w:date="2021-09-29T18:25:00Z"/>
                <w:rFonts w:cs="Arial"/>
                <w:lang w:eastAsia="ja-JP"/>
              </w:rPr>
            </w:pPr>
            <w:ins w:id="537" w:author="Huawei-Yaping" w:date="2021-09-29T18:25:00Z">
              <w:r w:rsidRPr="002C13B6">
                <w:rPr>
                  <w:rFonts w:cs="Arial"/>
                  <w:lang w:eastAsia="ja-JP"/>
                </w:rPr>
                <w:t>0</w:t>
              </w:r>
            </w:ins>
          </w:p>
        </w:tc>
      </w:tr>
      <w:tr w:rsidR="009D7034" w:rsidRPr="006F4D85" w14:paraId="71043D57" w14:textId="77777777" w:rsidTr="00BF2575">
        <w:trPr>
          <w:jc w:val="center"/>
          <w:ins w:id="538" w:author="Huawei-Yaping" w:date="2021-09-29T18:25:00Z"/>
        </w:trPr>
        <w:tc>
          <w:tcPr>
            <w:tcW w:w="3076" w:type="dxa"/>
            <w:tcBorders>
              <w:top w:val="single" w:sz="4" w:space="0" w:color="auto"/>
              <w:left w:val="single" w:sz="4" w:space="0" w:color="auto"/>
              <w:bottom w:val="single" w:sz="4" w:space="0" w:color="auto"/>
              <w:right w:val="single" w:sz="4" w:space="0" w:color="auto"/>
            </w:tcBorders>
            <w:vAlign w:val="center"/>
            <w:hideMark/>
          </w:tcPr>
          <w:p w14:paraId="63CBD5E4" w14:textId="77777777" w:rsidR="009D7034" w:rsidRPr="002C13B6" w:rsidRDefault="009D7034" w:rsidP="00BF2575">
            <w:pPr>
              <w:pStyle w:val="TAL"/>
              <w:keepNext w:val="0"/>
              <w:rPr>
                <w:ins w:id="539" w:author="Huawei-Yaping" w:date="2021-09-29T18:25:00Z"/>
                <w:rFonts w:cs="Arial"/>
                <w:i/>
                <w:lang w:eastAsia="ja-JP"/>
              </w:rPr>
            </w:pPr>
            <w:ins w:id="540" w:author="Huawei-Yaping" w:date="2021-09-29T18:25:00Z">
              <w:r w:rsidRPr="002C13B6">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DD97089" w14:textId="77777777" w:rsidR="009D7034" w:rsidRPr="002C13B6" w:rsidRDefault="009D7034" w:rsidP="00BF2575">
            <w:pPr>
              <w:pStyle w:val="TAL"/>
              <w:keepNext w:val="0"/>
              <w:rPr>
                <w:ins w:id="541" w:author="Huawei-Yaping" w:date="2021-09-29T18:25:00Z"/>
                <w:rFonts w:cs="Arial"/>
                <w:lang w:eastAsia="ja-JP"/>
              </w:rPr>
            </w:pPr>
            <w:ins w:id="542" w:author="Huawei-Yaping" w:date="2021-09-29T18:25: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hideMark/>
          </w:tcPr>
          <w:p w14:paraId="39BEF00B" w14:textId="77777777" w:rsidR="009D7034" w:rsidRPr="002C13B6" w:rsidRDefault="009D7034" w:rsidP="00BF2575">
            <w:pPr>
              <w:pStyle w:val="TAL"/>
              <w:keepNext w:val="0"/>
              <w:rPr>
                <w:ins w:id="543" w:author="Huawei-Yaping" w:date="2021-09-29T18:25:00Z"/>
                <w:rFonts w:cs="Arial"/>
                <w:lang w:eastAsia="ja-JP"/>
              </w:rPr>
            </w:pPr>
            <w:ins w:id="544" w:author="Huawei-Yaping" w:date="2021-09-29T18:25:00Z">
              <w:r w:rsidRPr="002C13B6">
                <w:rPr>
                  <w:rFonts w:cs="Arial"/>
                  <w:lang w:eastAsia="ja-JP"/>
                </w:rPr>
                <w:t>276 (Note 1)</w:t>
              </w:r>
            </w:ins>
          </w:p>
        </w:tc>
        <w:tc>
          <w:tcPr>
            <w:tcW w:w="1738" w:type="dxa"/>
            <w:tcBorders>
              <w:top w:val="single" w:sz="4" w:space="0" w:color="auto"/>
              <w:left w:val="single" w:sz="4" w:space="0" w:color="auto"/>
              <w:bottom w:val="single" w:sz="4" w:space="0" w:color="auto"/>
              <w:right w:val="single" w:sz="4" w:space="0" w:color="auto"/>
            </w:tcBorders>
            <w:vAlign w:val="center"/>
          </w:tcPr>
          <w:p w14:paraId="6D0B9947" w14:textId="77777777" w:rsidR="009D7034" w:rsidRPr="002C13B6" w:rsidRDefault="009D7034" w:rsidP="00BF2575">
            <w:pPr>
              <w:pStyle w:val="TAL"/>
              <w:keepNext w:val="0"/>
              <w:rPr>
                <w:ins w:id="545" w:author="Huawei-Yaping" w:date="2021-09-29T18:25:00Z"/>
                <w:rFonts w:cs="Arial"/>
                <w:lang w:eastAsia="ja-JP"/>
              </w:rPr>
            </w:pPr>
            <w:ins w:id="546" w:author="Huawei-Yaping" w:date="2021-09-29T18:25:00Z">
              <w:r w:rsidRPr="002C13B6">
                <w:rPr>
                  <w:rFonts w:cs="Arial"/>
                  <w:lang w:eastAsia="ja-JP"/>
                </w:rPr>
                <w:t>276 (Note 1)</w:t>
              </w:r>
            </w:ins>
          </w:p>
        </w:tc>
      </w:tr>
      <w:tr w:rsidR="009D7034" w:rsidRPr="006F4D85" w14:paraId="2D716DB2" w14:textId="77777777" w:rsidTr="00BF2575">
        <w:trPr>
          <w:jc w:val="center"/>
          <w:ins w:id="547" w:author="Huawei-Yaping" w:date="2021-09-29T18:25:00Z"/>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AB218E2" w14:textId="77777777" w:rsidR="009D7034" w:rsidRPr="00212A75" w:rsidRDefault="009D7034" w:rsidP="00BF2575">
            <w:pPr>
              <w:pStyle w:val="TAL"/>
              <w:keepNext w:val="0"/>
              <w:ind w:left="738" w:hangingChars="410" w:hanging="738"/>
              <w:rPr>
                <w:ins w:id="548" w:author="Huawei-Yaping" w:date="2021-09-29T18:25:00Z"/>
                <w:lang w:eastAsia="ja-JP"/>
              </w:rPr>
            </w:pPr>
            <w:ins w:id="549" w:author="Huawei-Yaping" w:date="2021-09-29T18:25:00Z">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ins>
          </w:p>
        </w:tc>
      </w:tr>
    </w:tbl>
    <w:p w14:paraId="36479BD5" w14:textId="77777777" w:rsidR="003C0C1C" w:rsidRPr="009D7034" w:rsidRDefault="003C0C1C">
      <w:pPr>
        <w:rPr>
          <w:noProof/>
        </w:rPr>
      </w:pPr>
    </w:p>
    <w:p w14:paraId="589F149D" w14:textId="77899329" w:rsidR="004226F9" w:rsidRPr="00B007CF" w:rsidRDefault="004226F9" w:rsidP="00B007CF">
      <w:pPr>
        <w:pStyle w:val="30"/>
        <w:rPr>
          <w:noProof/>
          <w:color w:val="FF0000"/>
        </w:rPr>
      </w:pPr>
      <w:bookmarkStart w:id="550" w:name="OLE_LINK33"/>
      <w:bookmarkStart w:id="551" w:name="OLE_LINK34"/>
      <w:r w:rsidRPr="006A6DC8">
        <w:rPr>
          <w:noProof/>
          <w:color w:val="FF0000"/>
        </w:rPr>
        <w:t>&lt;</w:t>
      </w:r>
      <w:r>
        <w:rPr>
          <w:noProof/>
          <w:color w:val="FF0000"/>
        </w:rPr>
        <w:t>End of Changes</w:t>
      </w:r>
      <w:r w:rsidRPr="006A6DC8">
        <w:rPr>
          <w:noProof/>
          <w:color w:val="FF0000"/>
        </w:rPr>
        <w:t>&gt;</w:t>
      </w:r>
      <w:bookmarkEnd w:id="550"/>
      <w:bookmarkEnd w:id="551"/>
    </w:p>
    <w:sectPr w:rsidR="004226F9" w:rsidRPr="00B007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3AFE7" w14:textId="77777777" w:rsidR="001512D9" w:rsidRDefault="001512D9">
      <w:r>
        <w:separator/>
      </w:r>
    </w:p>
  </w:endnote>
  <w:endnote w:type="continuationSeparator" w:id="0">
    <w:p w14:paraId="3D2DC65A" w14:textId="77777777" w:rsidR="001512D9" w:rsidRDefault="0015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EA4CE" w14:textId="77777777" w:rsidR="001512D9" w:rsidRDefault="001512D9">
      <w:r>
        <w:separator/>
      </w:r>
    </w:p>
  </w:footnote>
  <w:footnote w:type="continuationSeparator" w:id="0">
    <w:p w14:paraId="138A10E5" w14:textId="77777777" w:rsidR="001512D9" w:rsidRDefault="0015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5006"/>
    <w:rsid w:val="000A6394"/>
    <w:rsid w:val="000B7FED"/>
    <w:rsid w:val="000C038A"/>
    <w:rsid w:val="000C6598"/>
    <w:rsid w:val="000D44B3"/>
    <w:rsid w:val="00145D43"/>
    <w:rsid w:val="001512D9"/>
    <w:rsid w:val="001735D9"/>
    <w:rsid w:val="00192C46"/>
    <w:rsid w:val="001966FD"/>
    <w:rsid w:val="001A08B3"/>
    <w:rsid w:val="001A7B60"/>
    <w:rsid w:val="001B52F0"/>
    <w:rsid w:val="001B7A65"/>
    <w:rsid w:val="001C104C"/>
    <w:rsid w:val="001C4FEC"/>
    <w:rsid w:val="001D0C8C"/>
    <w:rsid w:val="001E41F3"/>
    <w:rsid w:val="00233C43"/>
    <w:rsid w:val="0026004D"/>
    <w:rsid w:val="0026124E"/>
    <w:rsid w:val="002640DD"/>
    <w:rsid w:val="00275D12"/>
    <w:rsid w:val="002775C8"/>
    <w:rsid w:val="00284FEB"/>
    <w:rsid w:val="002860C4"/>
    <w:rsid w:val="002B5741"/>
    <w:rsid w:val="002E472E"/>
    <w:rsid w:val="002F1E2B"/>
    <w:rsid w:val="00305409"/>
    <w:rsid w:val="003279A2"/>
    <w:rsid w:val="0033398F"/>
    <w:rsid w:val="00334342"/>
    <w:rsid w:val="003609EF"/>
    <w:rsid w:val="0036231A"/>
    <w:rsid w:val="003646E4"/>
    <w:rsid w:val="00371F50"/>
    <w:rsid w:val="00374DD4"/>
    <w:rsid w:val="003866D5"/>
    <w:rsid w:val="0039707D"/>
    <w:rsid w:val="003C0C1C"/>
    <w:rsid w:val="003D3AB0"/>
    <w:rsid w:val="003E1A36"/>
    <w:rsid w:val="003E4F09"/>
    <w:rsid w:val="003E6B28"/>
    <w:rsid w:val="003E7CFA"/>
    <w:rsid w:val="003F4B03"/>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31C1"/>
    <w:rsid w:val="00604D8C"/>
    <w:rsid w:val="006127B3"/>
    <w:rsid w:val="00621188"/>
    <w:rsid w:val="006257ED"/>
    <w:rsid w:val="00636682"/>
    <w:rsid w:val="00665C47"/>
    <w:rsid w:val="006733FC"/>
    <w:rsid w:val="00695808"/>
    <w:rsid w:val="006B0071"/>
    <w:rsid w:val="006B46FB"/>
    <w:rsid w:val="006D58A9"/>
    <w:rsid w:val="006E21FB"/>
    <w:rsid w:val="00732B5A"/>
    <w:rsid w:val="00792342"/>
    <w:rsid w:val="007977A8"/>
    <w:rsid w:val="007B512A"/>
    <w:rsid w:val="007C2097"/>
    <w:rsid w:val="007D0485"/>
    <w:rsid w:val="007D6A07"/>
    <w:rsid w:val="007D6F14"/>
    <w:rsid w:val="007F7259"/>
    <w:rsid w:val="0080098D"/>
    <w:rsid w:val="00803E9B"/>
    <w:rsid w:val="008040A8"/>
    <w:rsid w:val="008150CA"/>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B4472"/>
    <w:rsid w:val="009C5358"/>
    <w:rsid w:val="009D7034"/>
    <w:rsid w:val="009E3297"/>
    <w:rsid w:val="009F734F"/>
    <w:rsid w:val="00A246B6"/>
    <w:rsid w:val="00A47E70"/>
    <w:rsid w:val="00A50CF0"/>
    <w:rsid w:val="00A617FD"/>
    <w:rsid w:val="00A7071F"/>
    <w:rsid w:val="00A7671C"/>
    <w:rsid w:val="00AA0898"/>
    <w:rsid w:val="00AA2CBC"/>
    <w:rsid w:val="00AC5820"/>
    <w:rsid w:val="00AD0398"/>
    <w:rsid w:val="00AD1CD8"/>
    <w:rsid w:val="00B007CF"/>
    <w:rsid w:val="00B051F7"/>
    <w:rsid w:val="00B23CF8"/>
    <w:rsid w:val="00B258BB"/>
    <w:rsid w:val="00B67B97"/>
    <w:rsid w:val="00B85D3C"/>
    <w:rsid w:val="00B968C8"/>
    <w:rsid w:val="00BA3EC5"/>
    <w:rsid w:val="00BA51D9"/>
    <w:rsid w:val="00BB5DFC"/>
    <w:rsid w:val="00BD279D"/>
    <w:rsid w:val="00BD6BB8"/>
    <w:rsid w:val="00BF7E98"/>
    <w:rsid w:val="00C1756A"/>
    <w:rsid w:val="00C329AF"/>
    <w:rsid w:val="00C66BA2"/>
    <w:rsid w:val="00C7350A"/>
    <w:rsid w:val="00C90DF9"/>
    <w:rsid w:val="00C95985"/>
    <w:rsid w:val="00C96DA5"/>
    <w:rsid w:val="00CA694C"/>
    <w:rsid w:val="00CC5026"/>
    <w:rsid w:val="00CC580C"/>
    <w:rsid w:val="00CC68D0"/>
    <w:rsid w:val="00CD1E49"/>
    <w:rsid w:val="00D02D39"/>
    <w:rsid w:val="00D03F9A"/>
    <w:rsid w:val="00D0541F"/>
    <w:rsid w:val="00D06D51"/>
    <w:rsid w:val="00D24991"/>
    <w:rsid w:val="00D43BE1"/>
    <w:rsid w:val="00D50255"/>
    <w:rsid w:val="00D63F8B"/>
    <w:rsid w:val="00D66520"/>
    <w:rsid w:val="00D764E1"/>
    <w:rsid w:val="00D97E4A"/>
    <w:rsid w:val="00DE34CF"/>
    <w:rsid w:val="00DE5F4E"/>
    <w:rsid w:val="00E02668"/>
    <w:rsid w:val="00E13F3D"/>
    <w:rsid w:val="00E34898"/>
    <w:rsid w:val="00EB09B7"/>
    <w:rsid w:val="00EC48CD"/>
    <w:rsid w:val="00EE7D7C"/>
    <w:rsid w:val="00EF2792"/>
    <w:rsid w:val="00F00081"/>
    <w:rsid w:val="00F236E4"/>
    <w:rsid w:val="00F25D98"/>
    <w:rsid w:val="00F300FB"/>
    <w:rsid w:val="00F419A4"/>
    <w:rsid w:val="00F53BB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0A15B-5619-43A7-A841-674BDF6BB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1067</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87</cp:revision>
  <cp:lastPrinted>1899-12-31T23:00:00Z</cp:lastPrinted>
  <dcterms:created xsi:type="dcterms:W3CDTF">2020-02-03T08:32:00Z</dcterms:created>
  <dcterms:modified xsi:type="dcterms:W3CDTF">2021-10-29T03:36:00Z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